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339E1DC1"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DE4506" w:rsidRPr="00DE4506">
        <w:rPr>
          <w:b/>
          <w:i/>
          <w:noProof/>
          <w:sz w:val="28"/>
        </w:rPr>
        <w:t>R5-221112</w:t>
      </w:r>
      <w:bookmarkStart w:id="0" w:name="_GoBack"/>
      <w:bookmarkEnd w:id="0"/>
    </w:p>
    <w:p w14:paraId="4CA2023F" w14:textId="39FB182B"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049B0F" w:rsidR="001E41F3" w:rsidRDefault="00305409" w:rsidP="00F309A5">
            <w:pPr>
              <w:pStyle w:val="CRCoverPage"/>
              <w:spacing w:after="0"/>
              <w:jc w:val="right"/>
              <w:rPr>
                <w:i/>
                <w:noProof/>
              </w:rPr>
            </w:pPr>
            <w:r>
              <w:rPr>
                <w:i/>
                <w:noProof/>
                <w:sz w:val="14"/>
              </w:rPr>
              <w:t>CR-Form-v</w:t>
            </w:r>
            <w:r w:rsidR="008863B9">
              <w:rPr>
                <w:i/>
                <w:noProof/>
                <w:sz w:val="14"/>
              </w:rPr>
              <w:t>12.</w:t>
            </w:r>
            <w:r w:rsidR="00F309A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991B4" w:rsidR="001E41F3" w:rsidRPr="00410371" w:rsidRDefault="003C0C1C" w:rsidP="00CF577F">
            <w:pPr>
              <w:pStyle w:val="CRCoverPage"/>
              <w:spacing w:after="0"/>
              <w:jc w:val="right"/>
              <w:rPr>
                <w:b/>
                <w:noProof/>
                <w:sz w:val="28"/>
              </w:rPr>
            </w:pPr>
            <w:r>
              <w:rPr>
                <w:b/>
                <w:noProof/>
                <w:sz w:val="28"/>
              </w:rPr>
              <w:t>38.</w:t>
            </w:r>
            <w:r w:rsidR="00CF577F">
              <w:rPr>
                <w:b/>
                <w:noProof/>
                <w:sz w:val="28"/>
              </w:rPr>
              <w:t>521</w:t>
            </w:r>
            <w:r w:rsidR="00CF577F">
              <w:rPr>
                <w:rFonts w:hint="eastAsia"/>
                <w:b/>
                <w:noProof/>
                <w:sz w:val="28"/>
                <w:lang w:eastAsia="zh-CN"/>
              </w:rPr>
              <w:t>-</w:t>
            </w:r>
            <w:r w:rsidR="00CF57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81349" w:rsidR="001E41F3" w:rsidRPr="00410371" w:rsidRDefault="00DE4506" w:rsidP="00547111">
            <w:pPr>
              <w:pStyle w:val="CRCoverPage"/>
              <w:spacing w:after="0"/>
              <w:rPr>
                <w:noProof/>
              </w:rPr>
            </w:pPr>
            <w:r w:rsidRPr="00DE4506">
              <w:rPr>
                <w:b/>
                <w:noProof/>
                <w:sz w:val="28"/>
                <w:lang w:eastAsia="zh-CN"/>
              </w:rPr>
              <w:t>0705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24900" w:rsidR="001E41F3" w:rsidRPr="00410371" w:rsidRDefault="008909E5" w:rsidP="008E7A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E7A65">
              <w:rPr>
                <w:b/>
                <w:noProof/>
                <w:sz w:val="28"/>
              </w:rPr>
              <w:t>6</w:t>
            </w:r>
            <w:r w:rsidR="00014546">
              <w:rPr>
                <w:b/>
                <w:noProof/>
                <w:sz w:val="28"/>
              </w:rPr>
              <w:t>.</w:t>
            </w:r>
            <w:r w:rsidR="008E7A65">
              <w:rPr>
                <w:b/>
                <w:noProof/>
                <w:sz w:val="28"/>
              </w:rPr>
              <w:t>10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6900E" w:rsidR="001E41F3" w:rsidRDefault="003825FB" w:rsidP="00AC4C25">
            <w:pPr>
              <w:pStyle w:val="CRCoverPage"/>
              <w:spacing w:after="0"/>
              <w:ind w:left="100"/>
              <w:rPr>
                <w:noProof/>
              </w:rPr>
            </w:pPr>
            <w:r w:rsidRPr="003825FB">
              <w:t>Update to test applicability to FR</w:t>
            </w:r>
            <w:r>
              <w:t>2</w:t>
            </w:r>
            <w:r w:rsidRPr="003825FB">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4BE15B" w:rsidR="001E41F3" w:rsidRDefault="008909E5" w:rsidP="008E7A6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8E7A6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0AD831F" w14:textId="77777777" w:rsidR="000C038A" w:rsidRDefault="001E41F3" w:rsidP="00F309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2D9E814" w:rsidR="00F309A5" w:rsidRPr="007C2097" w:rsidRDefault="00F309A5" w:rsidP="00F309A5">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A6FD6" w:rsidR="001E41F3" w:rsidRPr="003825FB" w:rsidRDefault="003825FB" w:rsidP="003825FB">
            <w:pPr>
              <w:pStyle w:val="CRCoverPage"/>
              <w:spacing w:after="0"/>
              <w:ind w:left="100"/>
            </w:pPr>
            <w:r>
              <w:t>T</w:t>
            </w:r>
            <w:r w:rsidRPr="009150FF">
              <w:t>hese test case</w:t>
            </w:r>
            <w:r>
              <w:t>s’</w:t>
            </w:r>
            <w:r w:rsidRPr="009150FF">
              <w:t xml:space="preserve"> test applicability </w:t>
            </w:r>
            <w:r>
              <w:t xml:space="preserve">can be updated to reduce redundant </w:t>
            </w:r>
            <w:proofErr w:type="spellStart"/>
            <w:r>
              <w:t>infomation</w:t>
            </w:r>
            <w:proofErr w:type="spellEnd"/>
            <w:r>
              <w:t>. The ‘2DL’ description can be removed as the rest UL CA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77846" w:rsidR="005E353F" w:rsidRPr="003825FB" w:rsidRDefault="003825FB" w:rsidP="003825FB">
            <w:pPr>
              <w:pStyle w:val="CRCoverPage"/>
              <w:spacing w:after="0"/>
              <w:ind w:left="100"/>
              <w:rPr>
                <w:noProof/>
              </w:rPr>
            </w:pPr>
            <w:bookmarkStart w:id="2" w:name="_Hlk85616236"/>
            <w:r>
              <w:rPr>
                <w:rFonts w:hint="eastAsia"/>
                <w:noProof/>
              </w:rPr>
              <w:t xml:space="preserve">Updated </w:t>
            </w:r>
            <w:r>
              <w:rPr>
                <w:noProof/>
              </w:rPr>
              <w:t xml:space="preserve">some test cases </w:t>
            </w:r>
            <w:r>
              <w:rPr>
                <w:rFonts w:hint="eastAsia"/>
                <w:noProof/>
              </w:rPr>
              <w:t>test applicability</w:t>
            </w:r>
            <w:r>
              <w:rPr>
                <w:noProof/>
              </w:rPr>
              <w:t xml:space="preserve"> for 2UL CA</w:t>
            </w:r>
            <w:bookmarkEnd w:id="2"/>
            <w:r>
              <w:rPr>
                <w:rFonts w:hint="eastAsia"/>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303D7" w:rsidR="001E41F3" w:rsidRDefault="003825FB">
            <w:pPr>
              <w:pStyle w:val="CRCoverPage"/>
              <w:spacing w:after="0"/>
              <w:ind w:left="100"/>
              <w:rPr>
                <w:noProof/>
                <w:lang w:eastAsia="zh-CN"/>
              </w:rPr>
            </w:pPr>
            <w:r>
              <w:rPr>
                <w:rFonts w:hint="eastAsia"/>
                <w:noProof/>
              </w:rPr>
              <w:t>Test applicability will stay inaccurate 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E7994" w:rsidR="001E41F3" w:rsidRDefault="009804FA" w:rsidP="00F15844">
            <w:pPr>
              <w:pStyle w:val="CRCoverPage"/>
              <w:spacing w:after="0"/>
              <w:ind w:left="100"/>
              <w:rPr>
                <w:noProof/>
                <w:lang w:eastAsia="zh-CN"/>
              </w:rPr>
            </w:pPr>
            <w:r>
              <w:rPr>
                <w:noProof/>
                <w:lang w:eastAsia="zh-CN"/>
              </w:rPr>
              <w:t>6.</w:t>
            </w:r>
            <w:r w:rsidR="00F15844">
              <w:rPr>
                <w:noProof/>
                <w:lang w:eastAsia="zh-CN"/>
              </w:rPr>
              <w:t>3A.4.2.1, 6.3A.4.2.2, 6.3A.4.2.3, 6.3A.4.2.4, 6.3A.4.2.5, 6.3A.4.2.6, 6.3A.4.4.1, 6.3A.4.4.2, 6.3A.4.4.3, 6.3A.4.4.4, 6.3A.4.4.5, 6.3A.4.4.6 and 6.3A.4.4.7</w:t>
            </w:r>
            <w:r w:rsidR="006248B9">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B029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E52EF" w:rsidR="001E41F3" w:rsidRDefault="009804FA">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C6DC4B" w14:textId="77777777" w:rsidR="00824843" w:rsidRDefault="00824843" w:rsidP="00566389">
      <w:pPr>
        <w:pStyle w:val="30"/>
        <w:ind w:left="0" w:firstLine="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DEF525D" w14:textId="77777777" w:rsidR="001C68F0" w:rsidRPr="00337C57" w:rsidRDefault="001C68F0" w:rsidP="001C68F0">
      <w:pPr>
        <w:pStyle w:val="5"/>
      </w:pPr>
      <w:bookmarkStart w:id="3" w:name="_Toc21026494"/>
      <w:bookmarkStart w:id="4" w:name="_Toc27743752"/>
      <w:bookmarkStart w:id="5" w:name="_Toc36196920"/>
      <w:bookmarkStart w:id="6" w:name="_Toc36197612"/>
      <w:bookmarkStart w:id="7" w:name="_Toc43898277"/>
      <w:bookmarkStart w:id="8" w:name="_Toc52550768"/>
      <w:bookmarkStart w:id="9" w:name="_Toc58952483"/>
      <w:bookmarkStart w:id="10" w:name="_Toc68098182"/>
      <w:bookmarkStart w:id="11" w:name="_Toc68098455"/>
      <w:bookmarkStart w:id="12" w:name="_Toc68360585"/>
      <w:bookmarkStart w:id="13" w:name="_Toc76557669"/>
      <w:bookmarkStart w:id="14" w:name="_Toc84435583"/>
      <w:bookmarkStart w:id="15" w:name="_Toc92802754"/>
      <w:r w:rsidRPr="00337C57">
        <w:t>6.3A.4.2.1</w:t>
      </w:r>
      <w:r w:rsidRPr="00337C57">
        <w:tab/>
        <w:t>Absolute power tolerance for CA (2UL CA)</w:t>
      </w:r>
      <w:bookmarkEnd w:id="3"/>
      <w:bookmarkEnd w:id="4"/>
      <w:bookmarkEnd w:id="5"/>
      <w:bookmarkEnd w:id="6"/>
      <w:bookmarkEnd w:id="7"/>
      <w:bookmarkEnd w:id="8"/>
      <w:bookmarkEnd w:id="9"/>
      <w:bookmarkEnd w:id="10"/>
      <w:bookmarkEnd w:id="11"/>
      <w:bookmarkEnd w:id="12"/>
      <w:bookmarkEnd w:id="13"/>
      <w:bookmarkEnd w:id="14"/>
      <w:bookmarkEnd w:id="15"/>
    </w:p>
    <w:p w14:paraId="11379E58" w14:textId="77777777" w:rsidR="001C68F0" w:rsidRPr="00337C57" w:rsidRDefault="001C68F0" w:rsidP="001C68F0">
      <w:pPr>
        <w:pStyle w:val="EditorsNote"/>
      </w:pPr>
      <w:r w:rsidRPr="00337C57">
        <w:t>Editor’s note: This clause is incomplete. The following aspects are either missing or not yet determined:</w:t>
      </w:r>
    </w:p>
    <w:p w14:paraId="1DC24075"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Measurement Uncertainty and Test Tolerances are FFS.</w:t>
      </w:r>
    </w:p>
    <w:p w14:paraId="402F7B9B" w14:textId="77777777" w:rsidR="001C68F0" w:rsidRPr="00337C57" w:rsidRDefault="001C68F0" w:rsidP="001C68F0">
      <w:pPr>
        <w:pStyle w:val="af4"/>
        <w:numPr>
          <w:ilvl w:val="0"/>
          <w:numId w:val="16"/>
        </w:numPr>
        <w:spacing w:after="200" w:line="276" w:lineRule="auto"/>
        <w:rPr>
          <w:rFonts w:eastAsia="Times New Roman"/>
          <w:color w:val="FF0000"/>
          <w:lang w:eastAsia="en-US"/>
        </w:rPr>
      </w:pPr>
      <w:r w:rsidRPr="00337C57">
        <w:rPr>
          <w:rFonts w:eastAsia="Times New Roman"/>
          <w:color w:val="FF0000"/>
          <w:lang w:eastAsia="en-US"/>
        </w:rPr>
        <w:t>TP analysis is FFS.</w:t>
      </w:r>
    </w:p>
    <w:p w14:paraId="78A5BE80"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UE transmitted power for PC 1, 2 and 4 are FFS</w:t>
      </w:r>
    </w:p>
    <w:p w14:paraId="098A2280" w14:textId="77777777" w:rsidR="001C68F0" w:rsidRPr="00337C57" w:rsidRDefault="001C68F0" w:rsidP="001C68F0">
      <w:pPr>
        <w:pStyle w:val="H6"/>
      </w:pPr>
      <w:r w:rsidRPr="00337C57">
        <w:t>6.3A.4.2.1.1</w:t>
      </w:r>
      <w:r w:rsidRPr="00337C57">
        <w:tab/>
        <w:t>Test purpose</w:t>
      </w:r>
    </w:p>
    <w:p w14:paraId="135A2E7E" w14:textId="77777777" w:rsidR="001C68F0" w:rsidRPr="00337C57" w:rsidRDefault="001C68F0" w:rsidP="001C68F0">
      <w:r w:rsidRPr="00337C57">
        <w:t>To verify the UE's ability to transmit with a broadband output power below the value specified in the test requirement when the power is set to a minimum value.</w:t>
      </w:r>
    </w:p>
    <w:p w14:paraId="05B64EC6" w14:textId="77777777" w:rsidR="001C68F0" w:rsidRPr="00337C57" w:rsidRDefault="001C68F0" w:rsidP="001C68F0">
      <w:pPr>
        <w:rPr>
          <w:rFonts w:cs="v5.0.0"/>
          <w:snapToGrid w:val="0"/>
        </w:rPr>
      </w:pPr>
      <w:r w:rsidRPr="00337C57">
        <w:t xml:space="preserve">To verify the </w:t>
      </w:r>
      <w:r w:rsidRPr="00337C57">
        <w:rPr>
          <w:rFonts w:cs="v5.0.0"/>
        </w:rPr>
        <w:t>ability of the UE transmitter to set its initial output power to a specific value at the start of a contiguous transmission</w:t>
      </w:r>
      <w:r w:rsidRPr="00337C57">
        <w:rPr>
          <w:rFonts w:cs="v5.0.0"/>
          <w:snapToGrid w:val="0"/>
        </w:rPr>
        <w:t xml:space="preserve"> or non-contiguous transmission with a long transmission gap, i.e. transmission gap is larger than 20 </w:t>
      </w:r>
      <w:proofErr w:type="spellStart"/>
      <w:r w:rsidRPr="00337C57">
        <w:rPr>
          <w:rFonts w:cs="v5.0.0"/>
          <w:snapToGrid w:val="0"/>
        </w:rPr>
        <w:t>ms</w:t>
      </w:r>
      <w:proofErr w:type="spellEnd"/>
      <w:r w:rsidRPr="00337C57">
        <w:rPr>
          <w:rFonts w:cs="v5.0.0"/>
          <w:snapToGrid w:val="0"/>
        </w:rPr>
        <w:t xml:space="preserve">. </w:t>
      </w:r>
    </w:p>
    <w:p w14:paraId="3DF8C1D8" w14:textId="77777777" w:rsidR="001C68F0" w:rsidRPr="00337C57" w:rsidRDefault="001C68F0" w:rsidP="001C68F0">
      <w:pPr>
        <w:pStyle w:val="H6"/>
        <w:rPr>
          <w:lang w:eastAsia="zh-CN"/>
        </w:rPr>
      </w:pPr>
      <w:r w:rsidRPr="00337C57">
        <w:t>6.3A.4.2.1.2</w:t>
      </w:r>
      <w:r w:rsidRPr="00337C57">
        <w:tab/>
      </w:r>
      <w:r w:rsidRPr="00337C57">
        <w:rPr>
          <w:lang w:eastAsia="zh-CN"/>
        </w:rPr>
        <w:t>Test applicability</w:t>
      </w:r>
    </w:p>
    <w:p w14:paraId="0B3152FD" w14:textId="7CE5DF58" w:rsidR="001C68F0" w:rsidRPr="00337C57" w:rsidRDefault="001C68F0" w:rsidP="001C68F0">
      <w:r w:rsidRPr="00337C57">
        <w:t>This test case applies to all types of NR UE release 15 and forward that supports FR2 2UL CA</w:t>
      </w:r>
      <w:del w:id="16" w:author="public (f3aae918c50a)" w:date="2022-01-20T18:02:00Z">
        <w:r w:rsidRPr="00337C57" w:rsidDel="00481ACE">
          <w:delText xml:space="preserve"> and 2DL CA</w:delText>
        </w:r>
      </w:del>
      <w:r w:rsidRPr="00337C57">
        <w:t>.</w:t>
      </w:r>
    </w:p>
    <w:p w14:paraId="7E496D60" w14:textId="77777777" w:rsidR="001C68F0" w:rsidRPr="00337C57" w:rsidRDefault="001C68F0" w:rsidP="001C68F0">
      <w:pPr>
        <w:pStyle w:val="H6"/>
        <w:rPr>
          <w:lang w:eastAsia="zh-CN"/>
        </w:rPr>
      </w:pPr>
      <w:r w:rsidRPr="00337C57">
        <w:t>6.3A.4.2.1.3</w:t>
      </w:r>
      <w:r w:rsidRPr="00337C57">
        <w:tab/>
      </w:r>
      <w:r w:rsidRPr="00337C57">
        <w:rPr>
          <w:lang w:eastAsia="zh-CN"/>
        </w:rPr>
        <w:t>Minimum conformance requirements</w:t>
      </w:r>
    </w:p>
    <w:p w14:paraId="61F6084A" w14:textId="77777777" w:rsidR="001C68F0" w:rsidRPr="00337C57" w:rsidRDefault="001C68F0" w:rsidP="001C68F0">
      <w:r w:rsidRPr="00337C57">
        <w:t>The minimum conformance requirements are defined in clause 6.3A.4.2.0.</w:t>
      </w:r>
    </w:p>
    <w:p w14:paraId="51D8317C" w14:textId="77777777" w:rsidR="001C68F0" w:rsidRPr="001C68F0" w:rsidRDefault="001C68F0" w:rsidP="001C68F0"/>
    <w:p w14:paraId="514CEBAA" w14:textId="77777777" w:rsidR="004226F9" w:rsidRDefault="004226F9" w:rsidP="004226F9">
      <w:pPr>
        <w:pStyle w:val="30"/>
        <w:rPr>
          <w:noProof/>
          <w:color w:val="FF0000"/>
        </w:rPr>
      </w:pPr>
      <w:bookmarkStart w:id="17" w:name="OLE_LINK33"/>
      <w:bookmarkStart w:id="18" w:name="OLE_LINK34"/>
      <w:r w:rsidRPr="006A6DC8">
        <w:rPr>
          <w:noProof/>
          <w:color w:val="FF0000"/>
        </w:rPr>
        <w:t>&lt;</w:t>
      </w:r>
      <w:r>
        <w:rPr>
          <w:noProof/>
          <w:color w:val="FF0000"/>
        </w:rPr>
        <w:t>End of Changes</w:t>
      </w:r>
      <w:r w:rsidRPr="006A6DC8">
        <w:rPr>
          <w:noProof/>
          <w:color w:val="FF0000"/>
        </w:rPr>
        <w:t>&gt;</w:t>
      </w:r>
    </w:p>
    <w:p w14:paraId="01EFB05F" w14:textId="77777777" w:rsidR="000A7931" w:rsidRDefault="000A7931" w:rsidP="000A7931">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199BF4E6" w14:textId="77777777" w:rsidR="001C68F0" w:rsidRPr="00337C57" w:rsidRDefault="001C68F0" w:rsidP="001C68F0">
      <w:pPr>
        <w:pStyle w:val="5"/>
      </w:pPr>
      <w:bookmarkStart w:id="19" w:name="_Toc36196928"/>
      <w:bookmarkStart w:id="20" w:name="_Toc36197620"/>
      <w:bookmarkStart w:id="21" w:name="_Toc43898285"/>
      <w:bookmarkStart w:id="22" w:name="_Toc52550776"/>
      <w:bookmarkStart w:id="23" w:name="_Toc58952491"/>
      <w:bookmarkStart w:id="24" w:name="_Toc68098183"/>
      <w:bookmarkStart w:id="25" w:name="_Toc68098456"/>
      <w:bookmarkStart w:id="26" w:name="_Toc68360586"/>
      <w:bookmarkStart w:id="27" w:name="_Toc76557670"/>
      <w:bookmarkStart w:id="28" w:name="_Toc84435584"/>
      <w:bookmarkStart w:id="29" w:name="_Toc92802755"/>
      <w:r w:rsidRPr="00337C57">
        <w:t>6.3A.4.2.2</w:t>
      </w:r>
      <w:r w:rsidRPr="00337C57">
        <w:tab/>
        <w:t>Absolute power tolerance for CA (3UL CA)</w:t>
      </w:r>
      <w:bookmarkEnd w:id="19"/>
      <w:bookmarkEnd w:id="20"/>
      <w:bookmarkEnd w:id="21"/>
      <w:bookmarkEnd w:id="22"/>
      <w:bookmarkEnd w:id="23"/>
      <w:bookmarkEnd w:id="24"/>
      <w:bookmarkEnd w:id="25"/>
      <w:bookmarkEnd w:id="26"/>
      <w:bookmarkEnd w:id="27"/>
      <w:bookmarkEnd w:id="28"/>
      <w:bookmarkEnd w:id="29"/>
    </w:p>
    <w:p w14:paraId="0F0EE669" w14:textId="77777777" w:rsidR="001C68F0" w:rsidRPr="00337C57" w:rsidRDefault="001C68F0" w:rsidP="001C68F0">
      <w:pPr>
        <w:pStyle w:val="EditorsNote"/>
      </w:pPr>
      <w:r w:rsidRPr="00337C57">
        <w:t>Editor’s note: This clause is incomplete. The following aspects are either missing or not yet determined:</w:t>
      </w:r>
    </w:p>
    <w:p w14:paraId="49AA0F3A"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Measurement Uncertainty and Test Tolerances are FFS.</w:t>
      </w:r>
    </w:p>
    <w:p w14:paraId="1C17100B"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TP analysis is FFS.</w:t>
      </w:r>
    </w:p>
    <w:p w14:paraId="3BCF4605"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UE transmitted power for PC 1, 2 and 4 are FFS</w:t>
      </w:r>
    </w:p>
    <w:p w14:paraId="19BE075C" w14:textId="77777777" w:rsidR="001C68F0" w:rsidRPr="00337C57" w:rsidRDefault="001C68F0" w:rsidP="001C68F0">
      <w:pPr>
        <w:pStyle w:val="H6"/>
        <w:rPr>
          <w:lang w:eastAsia="zh-CN"/>
        </w:rPr>
      </w:pPr>
      <w:r w:rsidRPr="00337C57">
        <w:t>6.3A.4.2.2.1</w:t>
      </w:r>
      <w:r w:rsidRPr="00337C57">
        <w:tab/>
      </w:r>
      <w:r w:rsidRPr="00337C57">
        <w:rPr>
          <w:lang w:eastAsia="zh-CN"/>
        </w:rPr>
        <w:t>Test purpose</w:t>
      </w:r>
    </w:p>
    <w:p w14:paraId="2A2D0A39" w14:textId="77777777" w:rsidR="001C68F0" w:rsidRPr="00337C57" w:rsidRDefault="001C68F0" w:rsidP="001C68F0">
      <w:r w:rsidRPr="00337C57">
        <w:t>To verify the UE's ability to transmit with a broadband output power below the value specified in the test requirement when the power is set to a minimum value.</w:t>
      </w:r>
    </w:p>
    <w:p w14:paraId="1CEDF038" w14:textId="77777777" w:rsidR="001C68F0" w:rsidRPr="00337C57" w:rsidRDefault="001C68F0" w:rsidP="001C68F0">
      <w:pPr>
        <w:rPr>
          <w:rFonts w:cs="v5.0.0"/>
          <w:snapToGrid w:val="0"/>
        </w:rPr>
      </w:pPr>
      <w:r w:rsidRPr="00337C57">
        <w:t xml:space="preserve">To verify the </w:t>
      </w:r>
      <w:r w:rsidRPr="00337C57">
        <w:rPr>
          <w:rFonts w:cs="v5.0.0"/>
        </w:rPr>
        <w:t>ability of the UE transmitter to set its initial output power to a specific value at the start of a contiguous transmission</w:t>
      </w:r>
      <w:r w:rsidRPr="00337C57">
        <w:rPr>
          <w:rFonts w:cs="v5.0.0"/>
          <w:snapToGrid w:val="0"/>
        </w:rPr>
        <w:t xml:space="preserve"> or non-contiguous transmission with a long transmission gap, i.e. transmission gap is larger than 20 </w:t>
      </w:r>
      <w:proofErr w:type="spellStart"/>
      <w:r w:rsidRPr="00337C57">
        <w:rPr>
          <w:rFonts w:cs="v5.0.0"/>
          <w:snapToGrid w:val="0"/>
        </w:rPr>
        <w:t>ms</w:t>
      </w:r>
      <w:proofErr w:type="spellEnd"/>
      <w:r w:rsidRPr="00337C57">
        <w:rPr>
          <w:rFonts w:cs="v5.0.0"/>
          <w:snapToGrid w:val="0"/>
        </w:rPr>
        <w:t xml:space="preserve">. </w:t>
      </w:r>
    </w:p>
    <w:p w14:paraId="6F256111" w14:textId="77777777" w:rsidR="001C68F0" w:rsidRPr="00337C57" w:rsidRDefault="001C68F0" w:rsidP="001C68F0">
      <w:pPr>
        <w:pStyle w:val="H6"/>
        <w:rPr>
          <w:lang w:eastAsia="zh-CN"/>
        </w:rPr>
      </w:pPr>
      <w:r w:rsidRPr="00337C57">
        <w:t>6.3A.4.2.2.2</w:t>
      </w:r>
      <w:r w:rsidRPr="00337C57">
        <w:tab/>
      </w:r>
      <w:r w:rsidRPr="00337C57">
        <w:rPr>
          <w:lang w:eastAsia="zh-CN"/>
        </w:rPr>
        <w:t>Test applicability</w:t>
      </w:r>
    </w:p>
    <w:p w14:paraId="0809C962" w14:textId="520D5292" w:rsidR="001C68F0" w:rsidRPr="00337C57" w:rsidRDefault="001C68F0" w:rsidP="001C68F0">
      <w:r w:rsidRPr="00337C57">
        <w:t>This test case applies to all types of NR UE release 15 and forward that supports FR2 3UL CA</w:t>
      </w:r>
      <w:del w:id="30" w:author="public (f3aae918c50a)" w:date="2022-01-20T18:03:00Z">
        <w:r w:rsidRPr="00337C57" w:rsidDel="00AD0F19">
          <w:delText xml:space="preserve"> and 3DL CA</w:delText>
        </w:r>
      </w:del>
      <w:r w:rsidRPr="00337C57">
        <w:t>.</w:t>
      </w:r>
    </w:p>
    <w:p w14:paraId="7A7F5FFB" w14:textId="77777777" w:rsidR="001C68F0" w:rsidRPr="00337C57" w:rsidRDefault="001C68F0" w:rsidP="001C68F0">
      <w:pPr>
        <w:pStyle w:val="H6"/>
      </w:pPr>
      <w:r w:rsidRPr="00337C57">
        <w:t>6.3A.4.2.2.3</w:t>
      </w:r>
      <w:r w:rsidRPr="00337C57">
        <w:tab/>
        <w:t>Minimum conformance requirements</w:t>
      </w:r>
    </w:p>
    <w:p w14:paraId="039226E9" w14:textId="77777777" w:rsidR="001C68F0" w:rsidRPr="00337C57" w:rsidRDefault="001C68F0" w:rsidP="001C68F0">
      <w:r w:rsidRPr="00337C57">
        <w:t>The minimum conformance requirements are defined in clause 6.3A.4.2.0.</w:t>
      </w:r>
    </w:p>
    <w:p w14:paraId="36A8E802" w14:textId="77777777" w:rsidR="001C68F0" w:rsidRPr="001C68F0" w:rsidRDefault="001C68F0" w:rsidP="001C68F0"/>
    <w:p w14:paraId="634DEAC6" w14:textId="77777777" w:rsidR="000A7931" w:rsidRPr="006A6DC8" w:rsidRDefault="000A7931" w:rsidP="000A7931">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p w14:paraId="3F34ABF6" w14:textId="77777777" w:rsidR="000A7931" w:rsidRDefault="000A7931" w:rsidP="000A7931">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35A2F975" w14:textId="77777777" w:rsidR="001C68F0" w:rsidRPr="00337C57" w:rsidRDefault="001C68F0" w:rsidP="001C68F0">
      <w:pPr>
        <w:pStyle w:val="5"/>
      </w:pPr>
      <w:bookmarkStart w:id="31" w:name="_Toc21026512"/>
      <w:bookmarkStart w:id="32" w:name="_Toc27743766"/>
      <w:bookmarkStart w:id="33" w:name="_Toc36196935"/>
      <w:bookmarkStart w:id="34" w:name="_Toc36197627"/>
      <w:bookmarkStart w:id="35" w:name="_Toc43898292"/>
      <w:bookmarkStart w:id="36" w:name="_Toc52550783"/>
      <w:bookmarkStart w:id="37" w:name="_Toc58952498"/>
      <w:bookmarkStart w:id="38" w:name="_Toc68098184"/>
      <w:bookmarkStart w:id="39" w:name="_Toc68098457"/>
      <w:bookmarkStart w:id="40" w:name="_Toc68360587"/>
      <w:bookmarkStart w:id="41" w:name="_Toc76557671"/>
      <w:bookmarkStart w:id="42" w:name="_Toc84435585"/>
      <w:bookmarkStart w:id="43" w:name="_Toc92802756"/>
      <w:r w:rsidRPr="00337C57">
        <w:t>6.3A.4.2.3</w:t>
      </w:r>
      <w:r w:rsidRPr="00337C57">
        <w:tab/>
        <w:t>Absolute power tolerance for CA (4UL CA)</w:t>
      </w:r>
      <w:bookmarkEnd w:id="31"/>
      <w:bookmarkEnd w:id="32"/>
      <w:bookmarkEnd w:id="33"/>
      <w:bookmarkEnd w:id="34"/>
      <w:bookmarkEnd w:id="35"/>
      <w:bookmarkEnd w:id="36"/>
      <w:bookmarkEnd w:id="37"/>
      <w:bookmarkEnd w:id="38"/>
      <w:bookmarkEnd w:id="39"/>
      <w:bookmarkEnd w:id="40"/>
      <w:bookmarkEnd w:id="41"/>
      <w:bookmarkEnd w:id="42"/>
      <w:bookmarkEnd w:id="43"/>
    </w:p>
    <w:p w14:paraId="4848C330" w14:textId="77777777" w:rsidR="001C68F0" w:rsidRPr="00337C57" w:rsidRDefault="001C68F0" w:rsidP="001C68F0">
      <w:pPr>
        <w:pStyle w:val="EditorsNote"/>
      </w:pPr>
      <w:r w:rsidRPr="00337C57">
        <w:t>Editor’s note: This clause is incomplete. The following aspects are either missing or not yet determined:</w:t>
      </w:r>
    </w:p>
    <w:p w14:paraId="2A74DF6E"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Measurement Uncertainty and Test Tolerances are FFS.</w:t>
      </w:r>
    </w:p>
    <w:p w14:paraId="60AC5461"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TP analysis is FFS.</w:t>
      </w:r>
    </w:p>
    <w:p w14:paraId="4E2DE9C6"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UE transmitted power for PC 1, 2 and 4 are FFS</w:t>
      </w:r>
    </w:p>
    <w:p w14:paraId="526E3748" w14:textId="77777777" w:rsidR="001C68F0" w:rsidRPr="00337C57" w:rsidRDefault="001C68F0" w:rsidP="001C68F0">
      <w:pPr>
        <w:pStyle w:val="H6"/>
        <w:rPr>
          <w:lang w:eastAsia="zh-CN"/>
        </w:rPr>
      </w:pPr>
      <w:r w:rsidRPr="00337C57">
        <w:t>6.3A.4.2.3.1</w:t>
      </w:r>
      <w:r w:rsidRPr="00337C57">
        <w:tab/>
      </w:r>
      <w:r w:rsidRPr="00337C57">
        <w:rPr>
          <w:lang w:eastAsia="zh-CN"/>
        </w:rPr>
        <w:t>Test purpose</w:t>
      </w:r>
    </w:p>
    <w:p w14:paraId="694BA3A3" w14:textId="77777777" w:rsidR="001C68F0" w:rsidRPr="00337C57" w:rsidRDefault="001C68F0" w:rsidP="001C68F0">
      <w:r w:rsidRPr="00337C57">
        <w:t>To verify the UE's ability to transmit with a broadband output power below the value specified in the test requirement when the power is set to a minimum value.</w:t>
      </w:r>
    </w:p>
    <w:p w14:paraId="15D1A64B" w14:textId="77777777" w:rsidR="001C68F0" w:rsidRPr="00337C57" w:rsidRDefault="001C68F0" w:rsidP="001C68F0">
      <w:pPr>
        <w:rPr>
          <w:rFonts w:cs="v5.0.0"/>
          <w:snapToGrid w:val="0"/>
        </w:rPr>
      </w:pPr>
      <w:r w:rsidRPr="00337C57">
        <w:t xml:space="preserve">To verify the </w:t>
      </w:r>
      <w:r w:rsidRPr="00337C57">
        <w:rPr>
          <w:rFonts w:cs="v5.0.0"/>
        </w:rPr>
        <w:t>ability of the UE transmitter to set its initial output power to a specific value at the start of a contiguous transmission</w:t>
      </w:r>
      <w:r w:rsidRPr="00337C57">
        <w:rPr>
          <w:rFonts w:cs="v5.0.0"/>
          <w:snapToGrid w:val="0"/>
        </w:rPr>
        <w:t xml:space="preserve"> or non-contiguous transmission with a long transmission gap, i.e. transmission gap is larger than 20 </w:t>
      </w:r>
      <w:proofErr w:type="spellStart"/>
      <w:r w:rsidRPr="00337C57">
        <w:rPr>
          <w:rFonts w:cs="v5.0.0"/>
          <w:snapToGrid w:val="0"/>
        </w:rPr>
        <w:t>ms</w:t>
      </w:r>
      <w:proofErr w:type="spellEnd"/>
      <w:r w:rsidRPr="00337C57">
        <w:rPr>
          <w:rFonts w:cs="v5.0.0"/>
          <w:snapToGrid w:val="0"/>
        </w:rPr>
        <w:t xml:space="preserve">. </w:t>
      </w:r>
    </w:p>
    <w:p w14:paraId="26E54B50" w14:textId="77777777" w:rsidR="001C68F0" w:rsidRPr="00337C57" w:rsidRDefault="001C68F0" w:rsidP="001C68F0">
      <w:pPr>
        <w:pStyle w:val="H6"/>
        <w:rPr>
          <w:lang w:eastAsia="zh-CN"/>
        </w:rPr>
      </w:pPr>
      <w:r w:rsidRPr="00337C57">
        <w:t>6.3A.4.2.3.2</w:t>
      </w:r>
      <w:r w:rsidRPr="00337C57">
        <w:tab/>
      </w:r>
      <w:r w:rsidRPr="00337C57">
        <w:rPr>
          <w:lang w:eastAsia="zh-CN"/>
        </w:rPr>
        <w:t>Test applicability</w:t>
      </w:r>
    </w:p>
    <w:p w14:paraId="4586FB27" w14:textId="64259CDA" w:rsidR="001C68F0" w:rsidRPr="00337C57" w:rsidRDefault="001C68F0" w:rsidP="001C68F0">
      <w:r w:rsidRPr="00337C57">
        <w:t>This test case applies to all types of NR UE release 15 and forward that supports FR2 4UL CA</w:t>
      </w:r>
      <w:del w:id="44" w:author="public (f3aae918c50a)" w:date="2022-01-20T18:03:00Z">
        <w:r w:rsidRPr="00337C57" w:rsidDel="00AD0F19">
          <w:delText xml:space="preserve"> and 4DL CA</w:delText>
        </w:r>
      </w:del>
      <w:r w:rsidRPr="00337C57">
        <w:t>.</w:t>
      </w:r>
    </w:p>
    <w:p w14:paraId="665DDEC2" w14:textId="77777777" w:rsidR="001C68F0" w:rsidRPr="00337C57" w:rsidRDefault="001C68F0" w:rsidP="001C68F0">
      <w:pPr>
        <w:pStyle w:val="H6"/>
        <w:rPr>
          <w:lang w:eastAsia="zh-CN"/>
        </w:rPr>
      </w:pPr>
      <w:r w:rsidRPr="00337C57">
        <w:t>6.3A.4.2.3.3</w:t>
      </w:r>
      <w:r w:rsidRPr="00337C57">
        <w:tab/>
      </w:r>
      <w:r w:rsidRPr="00337C57">
        <w:rPr>
          <w:lang w:eastAsia="zh-CN"/>
        </w:rPr>
        <w:t>Minimum conformance requirements</w:t>
      </w:r>
    </w:p>
    <w:p w14:paraId="3A379F47" w14:textId="77777777" w:rsidR="001C68F0" w:rsidRPr="00337C57" w:rsidRDefault="001C68F0" w:rsidP="001C68F0">
      <w:r w:rsidRPr="00337C57">
        <w:t>The minimum conformance requirements are defined in clause 6.3A.4.2.0.</w:t>
      </w:r>
    </w:p>
    <w:p w14:paraId="149F12DA" w14:textId="77777777" w:rsidR="001C68F0" w:rsidRPr="001C68F0" w:rsidRDefault="001C68F0" w:rsidP="001C68F0"/>
    <w:p w14:paraId="62B5DAC6" w14:textId="77777777" w:rsidR="000A7931" w:rsidRPr="006A6DC8" w:rsidRDefault="000A7931" w:rsidP="000A7931">
      <w:pPr>
        <w:pStyle w:val="30"/>
        <w:rPr>
          <w:noProof/>
          <w:color w:val="FF0000"/>
        </w:rPr>
      </w:pPr>
      <w:r w:rsidRPr="006A6DC8">
        <w:rPr>
          <w:noProof/>
          <w:color w:val="FF0000"/>
        </w:rPr>
        <w:t>&lt;</w:t>
      </w:r>
      <w:r>
        <w:rPr>
          <w:noProof/>
          <w:color w:val="FF0000"/>
        </w:rPr>
        <w:t>End of Changes</w:t>
      </w:r>
      <w:r w:rsidRPr="006A6DC8">
        <w:rPr>
          <w:noProof/>
          <w:color w:val="FF0000"/>
        </w:rPr>
        <w:t>&gt;</w:t>
      </w:r>
    </w:p>
    <w:p w14:paraId="7596D909" w14:textId="77777777" w:rsidR="000A7931" w:rsidRDefault="000A7931" w:rsidP="000A7931">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01BA3C7C" w14:textId="77777777" w:rsidR="001C68F0" w:rsidRPr="00337C57" w:rsidRDefault="001C68F0" w:rsidP="001C68F0">
      <w:pPr>
        <w:pStyle w:val="5"/>
      </w:pPr>
      <w:bookmarkStart w:id="45" w:name="_Toc21026521"/>
      <w:bookmarkStart w:id="46" w:name="_Toc27743773"/>
      <w:bookmarkStart w:id="47" w:name="_Toc36196942"/>
      <w:bookmarkStart w:id="48" w:name="_Toc36197634"/>
      <w:bookmarkStart w:id="49" w:name="_Toc43898299"/>
      <w:bookmarkStart w:id="50" w:name="_Toc52550790"/>
      <w:bookmarkStart w:id="51" w:name="_Toc58952505"/>
      <w:bookmarkStart w:id="52" w:name="_Toc68098185"/>
      <w:bookmarkStart w:id="53" w:name="_Toc68098458"/>
      <w:bookmarkStart w:id="54" w:name="_Toc68360588"/>
      <w:bookmarkStart w:id="55" w:name="_Toc76557672"/>
      <w:bookmarkStart w:id="56" w:name="_Toc84435586"/>
      <w:bookmarkStart w:id="57" w:name="_Toc92802757"/>
      <w:r w:rsidRPr="00337C57">
        <w:t>6.3A.4.2.4</w:t>
      </w:r>
      <w:r w:rsidRPr="00337C57">
        <w:tab/>
        <w:t>Absolute power tolerance for CA (5UL CA)</w:t>
      </w:r>
      <w:bookmarkEnd w:id="45"/>
      <w:bookmarkEnd w:id="46"/>
      <w:bookmarkEnd w:id="47"/>
      <w:bookmarkEnd w:id="48"/>
      <w:bookmarkEnd w:id="49"/>
      <w:bookmarkEnd w:id="50"/>
      <w:bookmarkEnd w:id="51"/>
      <w:bookmarkEnd w:id="52"/>
      <w:bookmarkEnd w:id="53"/>
      <w:bookmarkEnd w:id="54"/>
      <w:bookmarkEnd w:id="55"/>
      <w:bookmarkEnd w:id="56"/>
      <w:bookmarkEnd w:id="57"/>
    </w:p>
    <w:p w14:paraId="60AF0277" w14:textId="77777777" w:rsidR="001C68F0" w:rsidRPr="00337C57" w:rsidRDefault="001C68F0" w:rsidP="001C68F0">
      <w:pPr>
        <w:pStyle w:val="EditorsNote"/>
      </w:pPr>
      <w:r w:rsidRPr="00337C57">
        <w:t>Editor’s note: This clause is incomplete. The following aspects are either missing or not yet determined:</w:t>
      </w:r>
    </w:p>
    <w:p w14:paraId="34FE6986"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Measurement Uncertainty and Test Tolerances are FFS.</w:t>
      </w:r>
    </w:p>
    <w:p w14:paraId="1F22FF71"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TP analysis is FFS.</w:t>
      </w:r>
    </w:p>
    <w:p w14:paraId="1CAE49A6"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UE transmitted power for PC 1, 2 and 4 are FFS</w:t>
      </w:r>
    </w:p>
    <w:p w14:paraId="654C369A" w14:textId="77777777" w:rsidR="001C68F0" w:rsidRPr="00337C57" w:rsidRDefault="001C68F0" w:rsidP="001C68F0">
      <w:pPr>
        <w:pStyle w:val="H6"/>
        <w:rPr>
          <w:lang w:eastAsia="zh-CN"/>
        </w:rPr>
      </w:pPr>
      <w:r w:rsidRPr="00337C57">
        <w:t>6.3A.4.2.4.1</w:t>
      </w:r>
      <w:r w:rsidRPr="00337C57">
        <w:tab/>
      </w:r>
      <w:r w:rsidRPr="00337C57">
        <w:rPr>
          <w:lang w:eastAsia="zh-CN"/>
        </w:rPr>
        <w:t>Test purpose</w:t>
      </w:r>
    </w:p>
    <w:p w14:paraId="37D78EDB" w14:textId="77777777" w:rsidR="001C68F0" w:rsidRPr="00337C57" w:rsidRDefault="001C68F0" w:rsidP="001C68F0">
      <w:r w:rsidRPr="00337C57">
        <w:t>To verify the UE's ability to transmit with a broadband output power below the value specified in the test requirement when the power is set to a minimum value.</w:t>
      </w:r>
    </w:p>
    <w:p w14:paraId="63904A63" w14:textId="77777777" w:rsidR="001C68F0" w:rsidRPr="00337C57" w:rsidRDefault="001C68F0" w:rsidP="001C68F0">
      <w:pPr>
        <w:rPr>
          <w:rFonts w:cs="v5.0.0"/>
          <w:snapToGrid w:val="0"/>
        </w:rPr>
      </w:pPr>
      <w:r w:rsidRPr="00337C57">
        <w:t xml:space="preserve">To verify the </w:t>
      </w:r>
      <w:r w:rsidRPr="00337C57">
        <w:rPr>
          <w:rFonts w:cs="v5.0.0"/>
        </w:rPr>
        <w:t>ability of the UE transmitter to set its initial output power to a specific value at the start of a contiguous transmission</w:t>
      </w:r>
      <w:r w:rsidRPr="00337C57">
        <w:rPr>
          <w:rFonts w:cs="v5.0.0"/>
          <w:snapToGrid w:val="0"/>
        </w:rPr>
        <w:t xml:space="preserve"> or non-contiguous transmission with a long transmission gap, i.e. transmission gap is larger than 20 </w:t>
      </w:r>
      <w:proofErr w:type="spellStart"/>
      <w:r w:rsidRPr="00337C57">
        <w:rPr>
          <w:rFonts w:cs="v5.0.0"/>
          <w:snapToGrid w:val="0"/>
        </w:rPr>
        <w:t>ms</w:t>
      </w:r>
      <w:proofErr w:type="spellEnd"/>
      <w:r w:rsidRPr="00337C57">
        <w:rPr>
          <w:rFonts w:cs="v5.0.0"/>
          <w:snapToGrid w:val="0"/>
        </w:rPr>
        <w:t>.</w:t>
      </w:r>
    </w:p>
    <w:p w14:paraId="3182A835" w14:textId="77777777" w:rsidR="001C68F0" w:rsidRPr="00337C57" w:rsidRDefault="001C68F0" w:rsidP="001C68F0">
      <w:pPr>
        <w:pStyle w:val="H6"/>
        <w:rPr>
          <w:lang w:eastAsia="zh-CN"/>
        </w:rPr>
      </w:pPr>
      <w:r w:rsidRPr="00337C57">
        <w:t>6.3A.4.2.4.2</w:t>
      </w:r>
      <w:r w:rsidRPr="00337C57">
        <w:tab/>
      </w:r>
      <w:r w:rsidRPr="00337C57">
        <w:rPr>
          <w:lang w:eastAsia="zh-CN"/>
        </w:rPr>
        <w:t>Test applicability</w:t>
      </w:r>
    </w:p>
    <w:p w14:paraId="7C7BD6D6" w14:textId="11FF5407" w:rsidR="001C68F0" w:rsidRPr="00337C57" w:rsidRDefault="001C68F0" w:rsidP="001C68F0">
      <w:r w:rsidRPr="00337C57">
        <w:t>This test case applies to all types of NR UE release 15 and forward that supports FR2 5UL CA</w:t>
      </w:r>
      <w:del w:id="58" w:author="public (f3aae918c50a)" w:date="2022-01-20T18:03:00Z">
        <w:r w:rsidRPr="00337C57" w:rsidDel="00AD0F19">
          <w:delText xml:space="preserve"> and 5DL CA</w:delText>
        </w:r>
      </w:del>
      <w:r w:rsidRPr="00337C57">
        <w:t>.</w:t>
      </w:r>
    </w:p>
    <w:p w14:paraId="35EDCAED" w14:textId="77777777" w:rsidR="001C68F0" w:rsidRPr="00337C57" w:rsidRDefault="001C68F0" w:rsidP="001C68F0">
      <w:pPr>
        <w:pStyle w:val="H6"/>
        <w:rPr>
          <w:lang w:eastAsia="zh-CN"/>
        </w:rPr>
      </w:pPr>
      <w:r w:rsidRPr="00337C57">
        <w:t>6.3A.4.2.4.3</w:t>
      </w:r>
      <w:r w:rsidRPr="00337C57">
        <w:tab/>
      </w:r>
      <w:r w:rsidRPr="00337C57">
        <w:rPr>
          <w:lang w:eastAsia="zh-CN"/>
        </w:rPr>
        <w:t>Minimum conformance requirements</w:t>
      </w:r>
    </w:p>
    <w:p w14:paraId="02E648BA" w14:textId="7E8EB13F" w:rsidR="001C68F0" w:rsidRPr="001C68F0" w:rsidRDefault="001C68F0" w:rsidP="001C68F0">
      <w:r w:rsidRPr="00337C57">
        <w:t>The minimum conformance requirements are defined in clause 6.3A.4.2.0.</w:t>
      </w:r>
    </w:p>
    <w:p w14:paraId="371118D2" w14:textId="77777777" w:rsidR="000A7931" w:rsidRPr="006A6DC8" w:rsidRDefault="000A7931" w:rsidP="000A7931">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p w14:paraId="25F1EF28" w14:textId="77777777" w:rsidR="000A7931" w:rsidRDefault="000A7931" w:rsidP="000A7931">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1706D407" w14:textId="77777777" w:rsidR="001C68F0" w:rsidRPr="00337C57" w:rsidRDefault="001C68F0" w:rsidP="001C68F0">
      <w:pPr>
        <w:pStyle w:val="5"/>
      </w:pPr>
      <w:bookmarkStart w:id="59" w:name="_Toc21026530"/>
      <w:bookmarkStart w:id="60" w:name="_Toc27743780"/>
      <w:bookmarkStart w:id="61" w:name="_Toc36196949"/>
      <w:bookmarkStart w:id="62" w:name="_Toc36197641"/>
      <w:bookmarkStart w:id="63" w:name="_Toc43898306"/>
      <w:bookmarkStart w:id="64" w:name="_Toc52550797"/>
      <w:bookmarkStart w:id="65" w:name="_Toc58952512"/>
      <w:bookmarkStart w:id="66" w:name="_Toc76557673"/>
      <w:bookmarkStart w:id="67" w:name="_Toc84435587"/>
      <w:bookmarkStart w:id="68" w:name="_Toc92802758"/>
      <w:r w:rsidRPr="00337C57">
        <w:t>6.3A.4.2.5</w:t>
      </w:r>
      <w:r w:rsidRPr="00337C57">
        <w:tab/>
        <w:t>Absolute power tolerance for CA (6UL CA)</w:t>
      </w:r>
      <w:bookmarkStart w:id="69" w:name="_Toc21026531"/>
      <w:bookmarkStart w:id="70" w:name="_Toc27743781"/>
      <w:bookmarkStart w:id="71" w:name="_Toc36196950"/>
      <w:bookmarkStart w:id="72" w:name="_Toc36197642"/>
      <w:bookmarkStart w:id="73" w:name="_Toc43898307"/>
      <w:bookmarkStart w:id="74" w:name="_Toc52550798"/>
      <w:bookmarkStart w:id="75" w:name="_Toc58952513"/>
      <w:bookmarkEnd w:id="59"/>
      <w:bookmarkEnd w:id="60"/>
      <w:bookmarkEnd w:id="61"/>
      <w:bookmarkEnd w:id="62"/>
      <w:bookmarkEnd w:id="63"/>
      <w:bookmarkEnd w:id="64"/>
      <w:bookmarkEnd w:id="65"/>
      <w:bookmarkEnd w:id="66"/>
      <w:bookmarkEnd w:id="67"/>
      <w:bookmarkEnd w:id="68"/>
    </w:p>
    <w:p w14:paraId="7C00BD7F" w14:textId="77777777" w:rsidR="001C68F0" w:rsidRPr="00337C57" w:rsidRDefault="001C68F0" w:rsidP="001C68F0">
      <w:pPr>
        <w:pStyle w:val="EditorsNote"/>
      </w:pPr>
      <w:r w:rsidRPr="00337C57">
        <w:t>Editor’s note: This clause is incomplete. The following aspects are either missing or not yet determined:</w:t>
      </w:r>
    </w:p>
    <w:p w14:paraId="4372B0BD"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Measurement Uncertainty and Test Tolerances are FFS.</w:t>
      </w:r>
    </w:p>
    <w:p w14:paraId="21F32964"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TP analysis is FFS.</w:t>
      </w:r>
    </w:p>
    <w:p w14:paraId="088795EE"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UE transmitted power for PC 1, 2 and 4 are FFS</w:t>
      </w:r>
    </w:p>
    <w:bookmarkEnd w:id="69"/>
    <w:bookmarkEnd w:id="70"/>
    <w:bookmarkEnd w:id="71"/>
    <w:bookmarkEnd w:id="72"/>
    <w:bookmarkEnd w:id="73"/>
    <w:bookmarkEnd w:id="74"/>
    <w:bookmarkEnd w:id="75"/>
    <w:p w14:paraId="548F9291" w14:textId="77777777" w:rsidR="001C68F0" w:rsidRPr="00337C57" w:rsidRDefault="001C68F0" w:rsidP="001C68F0">
      <w:pPr>
        <w:pStyle w:val="H6"/>
        <w:rPr>
          <w:lang w:eastAsia="zh-CN"/>
        </w:rPr>
      </w:pPr>
      <w:r w:rsidRPr="00337C57">
        <w:t>6.3A.4.2.5.1</w:t>
      </w:r>
      <w:r w:rsidRPr="00337C57">
        <w:tab/>
      </w:r>
      <w:r w:rsidRPr="00337C57">
        <w:rPr>
          <w:lang w:eastAsia="zh-CN"/>
        </w:rPr>
        <w:t>Test purpose</w:t>
      </w:r>
    </w:p>
    <w:p w14:paraId="22F6ACFA" w14:textId="77777777" w:rsidR="001C68F0" w:rsidRPr="00337C57" w:rsidRDefault="001C68F0" w:rsidP="001C68F0">
      <w:r w:rsidRPr="00337C57">
        <w:t>To verify the UE's ability to transmit with a broadband output power below the value specified in the test requirement when the power is set to a minimum value.</w:t>
      </w:r>
    </w:p>
    <w:p w14:paraId="6C56C6AA" w14:textId="77777777" w:rsidR="001C68F0" w:rsidRPr="00337C57" w:rsidRDefault="001C68F0" w:rsidP="001C68F0">
      <w:pPr>
        <w:rPr>
          <w:rFonts w:cs="v5.0.0"/>
          <w:snapToGrid w:val="0"/>
        </w:rPr>
      </w:pPr>
      <w:r w:rsidRPr="00337C57">
        <w:t xml:space="preserve">To verify the </w:t>
      </w:r>
      <w:r w:rsidRPr="00337C57">
        <w:rPr>
          <w:rFonts w:cs="v5.0.0"/>
        </w:rPr>
        <w:t>ability of the UE transmitter to set its initial output power to a specific value at the start of a contiguous transmission</w:t>
      </w:r>
      <w:r w:rsidRPr="00337C57">
        <w:rPr>
          <w:rFonts w:cs="v5.0.0"/>
          <w:snapToGrid w:val="0"/>
        </w:rPr>
        <w:t xml:space="preserve"> or non-contiguous transmission with a long transmission gap, i.e. transmission gap is larger than 20 </w:t>
      </w:r>
      <w:proofErr w:type="spellStart"/>
      <w:r w:rsidRPr="00337C57">
        <w:rPr>
          <w:rFonts w:cs="v5.0.0"/>
          <w:snapToGrid w:val="0"/>
        </w:rPr>
        <w:t>ms</w:t>
      </w:r>
      <w:proofErr w:type="spellEnd"/>
      <w:r w:rsidRPr="00337C57">
        <w:rPr>
          <w:rFonts w:cs="v5.0.0"/>
          <w:snapToGrid w:val="0"/>
        </w:rPr>
        <w:t xml:space="preserve">. </w:t>
      </w:r>
    </w:p>
    <w:p w14:paraId="58104B69" w14:textId="77777777" w:rsidR="001C68F0" w:rsidRPr="00337C57" w:rsidRDefault="001C68F0" w:rsidP="001C68F0">
      <w:pPr>
        <w:pStyle w:val="H6"/>
        <w:rPr>
          <w:lang w:eastAsia="zh-CN"/>
        </w:rPr>
      </w:pPr>
      <w:r w:rsidRPr="00337C57">
        <w:t>6.3A.4.2.5.2</w:t>
      </w:r>
      <w:r w:rsidRPr="00337C57">
        <w:tab/>
      </w:r>
      <w:r w:rsidRPr="00337C57">
        <w:rPr>
          <w:lang w:eastAsia="zh-CN"/>
        </w:rPr>
        <w:t>Test applicability</w:t>
      </w:r>
    </w:p>
    <w:p w14:paraId="0429EB77" w14:textId="0B475B8D" w:rsidR="001C68F0" w:rsidRPr="00337C57" w:rsidRDefault="001C68F0" w:rsidP="001C68F0">
      <w:r w:rsidRPr="00337C57">
        <w:t>This test case applies to all types of NR UE release 15 and forward that supports FR2 6UL CA</w:t>
      </w:r>
      <w:del w:id="76" w:author="public (f3aae918c50a)" w:date="2022-01-20T18:03:00Z">
        <w:r w:rsidRPr="00337C57" w:rsidDel="00AD0F19">
          <w:delText xml:space="preserve"> and 6DL CA</w:delText>
        </w:r>
      </w:del>
      <w:r w:rsidRPr="00337C57">
        <w:t>.</w:t>
      </w:r>
    </w:p>
    <w:p w14:paraId="573AF26B" w14:textId="77777777" w:rsidR="001C68F0" w:rsidRPr="00337C57" w:rsidRDefault="001C68F0" w:rsidP="001C68F0">
      <w:pPr>
        <w:pStyle w:val="H6"/>
        <w:rPr>
          <w:lang w:eastAsia="zh-CN"/>
        </w:rPr>
      </w:pPr>
      <w:r w:rsidRPr="00337C57">
        <w:t>6.3A.4.2.5.3</w:t>
      </w:r>
      <w:r w:rsidRPr="00337C57">
        <w:tab/>
      </w:r>
      <w:r w:rsidRPr="00337C57">
        <w:rPr>
          <w:lang w:eastAsia="zh-CN"/>
        </w:rPr>
        <w:t>Minimum conformance requirements</w:t>
      </w:r>
    </w:p>
    <w:p w14:paraId="5780CA8E" w14:textId="0B72E9F0" w:rsidR="001C68F0" w:rsidRPr="001C68F0" w:rsidRDefault="001C68F0" w:rsidP="001C68F0">
      <w:r w:rsidRPr="00337C57">
        <w:t>The minimum conformance requirements are defined in clause 6.3A.4.2.0.</w:t>
      </w:r>
    </w:p>
    <w:p w14:paraId="4D709438" w14:textId="77777777" w:rsidR="000A7931" w:rsidRPr="006A6DC8" w:rsidRDefault="000A7931" w:rsidP="000A7931">
      <w:pPr>
        <w:pStyle w:val="30"/>
        <w:rPr>
          <w:noProof/>
          <w:color w:val="FF0000"/>
        </w:rPr>
      </w:pPr>
      <w:r w:rsidRPr="006A6DC8">
        <w:rPr>
          <w:noProof/>
          <w:color w:val="FF0000"/>
        </w:rPr>
        <w:t>&lt;</w:t>
      </w:r>
      <w:r>
        <w:rPr>
          <w:noProof/>
          <w:color w:val="FF0000"/>
        </w:rPr>
        <w:t>End of Changes</w:t>
      </w:r>
      <w:r w:rsidRPr="006A6DC8">
        <w:rPr>
          <w:noProof/>
          <w:color w:val="FF0000"/>
        </w:rPr>
        <w:t>&gt;</w:t>
      </w:r>
    </w:p>
    <w:p w14:paraId="72F2F524" w14:textId="77777777" w:rsidR="000A7931" w:rsidRDefault="000A7931" w:rsidP="000A7931">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281C0A9E" w14:textId="77777777" w:rsidR="001C68F0" w:rsidRPr="00337C57" w:rsidRDefault="001C68F0" w:rsidP="001C68F0">
      <w:pPr>
        <w:pStyle w:val="5"/>
      </w:pPr>
      <w:bookmarkStart w:id="77" w:name="_Toc21026539"/>
      <w:bookmarkStart w:id="78" w:name="_Toc27743787"/>
      <w:bookmarkStart w:id="79" w:name="_Toc36196956"/>
      <w:bookmarkStart w:id="80" w:name="_Toc36197648"/>
      <w:bookmarkStart w:id="81" w:name="_Toc43898313"/>
      <w:bookmarkStart w:id="82" w:name="_Toc52550804"/>
      <w:bookmarkStart w:id="83" w:name="_Toc58952519"/>
      <w:bookmarkStart w:id="84" w:name="_Toc68098186"/>
      <w:bookmarkStart w:id="85" w:name="_Toc68098459"/>
      <w:bookmarkStart w:id="86" w:name="_Toc68360589"/>
      <w:bookmarkStart w:id="87" w:name="_Toc76557674"/>
      <w:bookmarkStart w:id="88" w:name="_Toc84435588"/>
      <w:bookmarkStart w:id="89" w:name="_Toc92802759"/>
      <w:r w:rsidRPr="00337C57">
        <w:t>6.3A.4.2.6</w:t>
      </w:r>
      <w:r w:rsidRPr="00337C57">
        <w:tab/>
        <w:t>Absolute power tolerance for CA (7UL CA)</w:t>
      </w:r>
      <w:bookmarkEnd w:id="77"/>
      <w:bookmarkEnd w:id="78"/>
      <w:bookmarkEnd w:id="79"/>
      <w:bookmarkEnd w:id="80"/>
      <w:bookmarkEnd w:id="81"/>
      <w:bookmarkEnd w:id="82"/>
      <w:bookmarkEnd w:id="83"/>
      <w:bookmarkEnd w:id="84"/>
      <w:bookmarkEnd w:id="85"/>
      <w:bookmarkEnd w:id="86"/>
      <w:bookmarkEnd w:id="87"/>
      <w:bookmarkEnd w:id="88"/>
      <w:bookmarkEnd w:id="89"/>
    </w:p>
    <w:p w14:paraId="56D02A23" w14:textId="77777777" w:rsidR="001C68F0" w:rsidRPr="00337C57" w:rsidRDefault="001C68F0" w:rsidP="001C68F0">
      <w:pPr>
        <w:pStyle w:val="EditorsNote"/>
      </w:pPr>
      <w:r w:rsidRPr="00337C57">
        <w:t>Editor’s note: This clause is incomplete. The following aspects are either missing or not yet determined:</w:t>
      </w:r>
    </w:p>
    <w:p w14:paraId="0AED5949"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Measurement Uncertainty and Test Tolerances are FFS.</w:t>
      </w:r>
    </w:p>
    <w:p w14:paraId="4E86ED75"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TP analysis is FFS.</w:t>
      </w:r>
    </w:p>
    <w:p w14:paraId="2950743A" w14:textId="77777777" w:rsidR="001C68F0" w:rsidRPr="00337C57" w:rsidRDefault="001C68F0" w:rsidP="001C68F0">
      <w:pPr>
        <w:pStyle w:val="EditorsNote"/>
        <w:numPr>
          <w:ilvl w:val="0"/>
          <w:numId w:val="16"/>
        </w:numPr>
        <w:overflowPunct w:val="0"/>
        <w:autoSpaceDE w:val="0"/>
        <w:autoSpaceDN w:val="0"/>
        <w:adjustRightInd w:val="0"/>
        <w:textAlignment w:val="baseline"/>
      </w:pPr>
      <w:r w:rsidRPr="00337C57">
        <w:t>UE transmitted power for PC 1, 2 and 4 are FFS</w:t>
      </w:r>
    </w:p>
    <w:p w14:paraId="0E879CEE" w14:textId="77777777" w:rsidR="001C68F0" w:rsidRPr="00337C57" w:rsidRDefault="001C68F0" w:rsidP="001C68F0">
      <w:pPr>
        <w:pStyle w:val="H6"/>
        <w:rPr>
          <w:lang w:eastAsia="zh-CN"/>
        </w:rPr>
      </w:pPr>
      <w:r w:rsidRPr="00337C57">
        <w:t>6.3A.4.2.6.1</w:t>
      </w:r>
      <w:r w:rsidRPr="00337C57">
        <w:tab/>
      </w:r>
      <w:r w:rsidRPr="00337C57">
        <w:rPr>
          <w:lang w:eastAsia="zh-CN"/>
        </w:rPr>
        <w:t>Test purpose</w:t>
      </w:r>
    </w:p>
    <w:p w14:paraId="039C115C" w14:textId="77777777" w:rsidR="001C68F0" w:rsidRPr="00337C57" w:rsidRDefault="001C68F0" w:rsidP="001C68F0">
      <w:r w:rsidRPr="00337C57">
        <w:t>To verify the UE's ability to transmit with a broadband output power below the value specified in the test requirement when the power is set to a minimum value.</w:t>
      </w:r>
    </w:p>
    <w:p w14:paraId="1552A10F" w14:textId="77777777" w:rsidR="001C68F0" w:rsidRPr="00337C57" w:rsidRDefault="001C68F0" w:rsidP="001C68F0">
      <w:pPr>
        <w:rPr>
          <w:rFonts w:cs="v5.0.0"/>
          <w:snapToGrid w:val="0"/>
        </w:rPr>
      </w:pPr>
      <w:r w:rsidRPr="00337C57">
        <w:t xml:space="preserve">To verify the </w:t>
      </w:r>
      <w:r w:rsidRPr="00337C57">
        <w:rPr>
          <w:rFonts w:cs="v5.0.0"/>
        </w:rPr>
        <w:t>ability of the UE transmitter to set its initial output power to a specific value at the start of a contiguous transmission</w:t>
      </w:r>
      <w:r w:rsidRPr="00337C57">
        <w:rPr>
          <w:rFonts w:cs="v5.0.0"/>
          <w:snapToGrid w:val="0"/>
        </w:rPr>
        <w:t xml:space="preserve"> or non-contiguous transmission with a long transmission gap, i.e. transmission gap is larger than 20 </w:t>
      </w:r>
      <w:proofErr w:type="spellStart"/>
      <w:r w:rsidRPr="00337C57">
        <w:rPr>
          <w:rFonts w:cs="v5.0.0"/>
          <w:snapToGrid w:val="0"/>
        </w:rPr>
        <w:t>ms</w:t>
      </w:r>
      <w:proofErr w:type="spellEnd"/>
      <w:r w:rsidRPr="00337C57">
        <w:rPr>
          <w:rFonts w:cs="v5.0.0"/>
          <w:snapToGrid w:val="0"/>
        </w:rPr>
        <w:t xml:space="preserve">. </w:t>
      </w:r>
    </w:p>
    <w:p w14:paraId="1DF97D7D" w14:textId="77777777" w:rsidR="001C68F0" w:rsidRPr="00337C57" w:rsidRDefault="001C68F0" w:rsidP="001C68F0">
      <w:pPr>
        <w:pStyle w:val="H6"/>
        <w:rPr>
          <w:lang w:eastAsia="zh-CN"/>
        </w:rPr>
      </w:pPr>
      <w:r w:rsidRPr="00337C57">
        <w:t>6.3A.4.2.6.2</w:t>
      </w:r>
      <w:r w:rsidRPr="00337C57">
        <w:tab/>
      </w:r>
      <w:r w:rsidRPr="00337C57">
        <w:rPr>
          <w:lang w:eastAsia="zh-CN"/>
        </w:rPr>
        <w:t>Test applicability</w:t>
      </w:r>
    </w:p>
    <w:p w14:paraId="074FF15E" w14:textId="4B8FDCE1" w:rsidR="001C68F0" w:rsidRPr="00337C57" w:rsidRDefault="001C68F0" w:rsidP="001C68F0">
      <w:r w:rsidRPr="00337C57">
        <w:t>This test case applies to all types of NR UE release 15 and forward that supports FR2 7UL CA</w:t>
      </w:r>
      <w:del w:id="90" w:author="public (f3aae918c50a)" w:date="2022-01-20T18:03:00Z">
        <w:r w:rsidRPr="00337C57" w:rsidDel="00AD0F19">
          <w:delText xml:space="preserve"> and 7DL CA</w:delText>
        </w:r>
      </w:del>
      <w:r w:rsidRPr="00337C57">
        <w:t>.</w:t>
      </w:r>
    </w:p>
    <w:p w14:paraId="20EB452B" w14:textId="77777777" w:rsidR="001C68F0" w:rsidRPr="00337C57" w:rsidRDefault="001C68F0" w:rsidP="001C68F0">
      <w:pPr>
        <w:pStyle w:val="H6"/>
        <w:rPr>
          <w:lang w:eastAsia="zh-CN"/>
        </w:rPr>
      </w:pPr>
      <w:r w:rsidRPr="00337C57">
        <w:t>6.3A.4.2.6.3</w:t>
      </w:r>
      <w:r w:rsidRPr="00337C57">
        <w:tab/>
      </w:r>
      <w:r w:rsidRPr="00337C57">
        <w:rPr>
          <w:lang w:eastAsia="zh-CN"/>
        </w:rPr>
        <w:t>Minimum conformance requirements</w:t>
      </w:r>
    </w:p>
    <w:p w14:paraId="7CC947ED" w14:textId="77777777" w:rsidR="001C68F0" w:rsidRPr="00337C57" w:rsidRDefault="001C68F0" w:rsidP="001C68F0">
      <w:r w:rsidRPr="00337C57">
        <w:t>The minimum conformance requirements are defined in clause 6.3A.4.2.0.</w:t>
      </w:r>
    </w:p>
    <w:p w14:paraId="02E79244" w14:textId="77777777" w:rsidR="001C68F0" w:rsidRPr="001C68F0" w:rsidRDefault="001C68F0" w:rsidP="001C68F0"/>
    <w:p w14:paraId="6DB36D3F" w14:textId="77777777" w:rsidR="000A7931" w:rsidRPr="006A6DC8" w:rsidRDefault="000A7931" w:rsidP="000A7931">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p w14:paraId="02AA7DBD" w14:textId="77777777" w:rsidR="000A7931" w:rsidRDefault="000A7931" w:rsidP="000A7931">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2643D64F" w14:textId="77777777" w:rsidR="001C68F0" w:rsidRPr="00337C57" w:rsidRDefault="001C68F0" w:rsidP="001C68F0">
      <w:pPr>
        <w:pStyle w:val="5"/>
      </w:pPr>
      <w:bookmarkStart w:id="91" w:name="_Toc84435601"/>
      <w:bookmarkStart w:id="92" w:name="_Toc92802772"/>
      <w:r w:rsidRPr="00337C57">
        <w:t>6.3A.4.4.1</w:t>
      </w:r>
      <w:r w:rsidRPr="00337C57">
        <w:tab/>
        <w:t>Aggregate power tolerance for CA (2UL CA)</w:t>
      </w:r>
      <w:bookmarkEnd w:id="91"/>
      <w:bookmarkEnd w:id="92"/>
    </w:p>
    <w:p w14:paraId="138167CC" w14:textId="77777777" w:rsidR="001C68F0" w:rsidRPr="00337C57" w:rsidRDefault="001C68F0" w:rsidP="001C68F0">
      <w:pPr>
        <w:pStyle w:val="EditorsNote"/>
      </w:pPr>
      <w:r w:rsidRPr="00337C57">
        <w:t>Editor’s note: This clause is incomplete. The following aspects are either missing or not yet determined:</w:t>
      </w:r>
    </w:p>
    <w:p w14:paraId="6677C171" w14:textId="77777777" w:rsidR="001C68F0" w:rsidRPr="00337C57" w:rsidRDefault="001C68F0" w:rsidP="001C68F0">
      <w:pPr>
        <w:pStyle w:val="EditorsNote"/>
      </w:pPr>
      <w:r w:rsidRPr="00337C57">
        <w:t>Measurement Uncertainty and Test Tolerances are FFS.</w:t>
      </w:r>
    </w:p>
    <w:p w14:paraId="1B44FF11" w14:textId="77777777" w:rsidR="001C68F0" w:rsidRPr="00337C57" w:rsidRDefault="001C68F0" w:rsidP="001C68F0">
      <w:pPr>
        <w:pStyle w:val="EditorsNote"/>
      </w:pPr>
      <w:r w:rsidRPr="00337C57">
        <w:t>UE transmitted power for PC 1, 2 and 4 are FFS.</w:t>
      </w:r>
    </w:p>
    <w:p w14:paraId="40FA020C" w14:textId="77777777" w:rsidR="001C68F0" w:rsidRPr="00337C57" w:rsidRDefault="001C68F0" w:rsidP="001C68F0">
      <w:pPr>
        <w:pStyle w:val="EditorsNote"/>
      </w:pPr>
      <w:r w:rsidRPr="00337C57">
        <w:t>Power window is FFS.</w:t>
      </w:r>
    </w:p>
    <w:p w14:paraId="522D5C27" w14:textId="77777777" w:rsidR="001C68F0" w:rsidRPr="00337C57" w:rsidRDefault="001C68F0" w:rsidP="001C68F0">
      <w:pPr>
        <w:pStyle w:val="EditorsNote"/>
      </w:pPr>
      <w:r w:rsidRPr="00337C57">
        <w:t>How to ensure equal PSD between component carriers is FFS.</w:t>
      </w:r>
    </w:p>
    <w:p w14:paraId="31351D2F" w14:textId="77777777" w:rsidR="001C68F0" w:rsidRPr="00337C57" w:rsidRDefault="001C68F0" w:rsidP="001C68F0">
      <w:pPr>
        <w:pStyle w:val="H6"/>
      </w:pPr>
      <w:r w:rsidRPr="00337C57">
        <w:t>6.3A.4.4.1.1</w:t>
      </w:r>
      <w:r w:rsidRPr="00337C57">
        <w:tab/>
        <w:t>Test purpose</w:t>
      </w:r>
    </w:p>
    <w:p w14:paraId="5DAD65D2" w14:textId="77777777" w:rsidR="001C68F0" w:rsidRPr="00337C57" w:rsidRDefault="001C68F0" w:rsidP="001C68F0">
      <w:r w:rsidRPr="00337C57">
        <w:t xml:space="preserve">To verify the </w:t>
      </w:r>
      <w:r w:rsidRPr="00337C57">
        <w:rPr>
          <w:rFonts w:cs="v5.0.0"/>
        </w:rPr>
        <w:t xml:space="preserve">ability of the UE transmitter to </w:t>
      </w:r>
      <w:r w:rsidRPr="00337C57">
        <w:t xml:space="preserve">maintain its power during non-contiguous transmissions within 21ms in response to 0 dB commands with respect to the first UE transmission and all other power control parameters as specified in TS 38.213 </w:t>
      </w:r>
      <w:r w:rsidRPr="00337C57">
        <w:rPr>
          <w:lang w:eastAsia="zh-CN"/>
        </w:rPr>
        <w:t xml:space="preserve">[22] </w:t>
      </w:r>
      <w:r w:rsidRPr="00337C57">
        <w:t>kept constant.</w:t>
      </w:r>
    </w:p>
    <w:p w14:paraId="602809A5" w14:textId="77777777" w:rsidR="001C68F0" w:rsidRPr="00337C57" w:rsidRDefault="001C68F0" w:rsidP="001C68F0">
      <w:pPr>
        <w:pStyle w:val="H6"/>
        <w:rPr>
          <w:lang w:eastAsia="zh-CN"/>
        </w:rPr>
      </w:pPr>
      <w:r w:rsidRPr="00337C57">
        <w:t>6.3A.4.4.1.2</w:t>
      </w:r>
      <w:r w:rsidRPr="00337C57">
        <w:tab/>
      </w:r>
      <w:r w:rsidRPr="00337C57">
        <w:rPr>
          <w:lang w:eastAsia="zh-CN"/>
        </w:rPr>
        <w:t>Test applicability</w:t>
      </w:r>
    </w:p>
    <w:p w14:paraId="7B06EF68" w14:textId="3430BABF" w:rsidR="001C68F0" w:rsidRPr="00337C57" w:rsidRDefault="001C68F0" w:rsidP="001C68F0">
      <w:r w:rsidRPr="00337C57">
        <w:t>This test case applies to all types of NR UE release 15 and forward that supports FR2 2UL CA</w:t>
      </w:r>
      <w:del w:id="93" w:author="public (f3aae918c50a)" w:date="2022-01-21T09:27:00Z">
        <w:r w:rsidRPr="00337C57" w:rsidDel="0073278D">
          <w:delText xml:space="preserve"> and 2DL CA</w:delText>
        </w:r>
      </w:del>
      <w:r w:rsidRPr="00337C57">
        <w:t>.</w:t>
      </w:r>
    </w:p>
    <w:p w14:paraId="541B5B45" w14:textId="77777777" w:rsidR="001C68F0" w:rsidRPr="00337C57" w:rsidRDefault="001C68F0" w:rsidP="001C68F0">
      <w:pPr>
        <w:pStyle w:val="H6"/>
        <w:rPr>
          <w:lang w:eastAsia="zh-CN"/>
        </w:rPr>
      </w:pPr>
      <w:r w:rsidRPr="00337C57">
        <w:t>6.3A.4.4.1.3</w:t>
      </w:r>
      <w:r w:rsidRPr="00337C57">
        <w:tab/>
      </w:r>
      <w:r w:rsidRPr="00337C57">
        <w:rPr>
          <w:lang w:eastAsia="zh-CN"/>
        </w:rPr>
        <w:t>Minimum conformance requirements</w:t>
      </w:r>
    </w:p>
    <w:p w14:paraId="06DD951C" w14:textId="388954E3" w:rsidR="001C68F0" w:rsidRPr="001C68F0" w:rsidRDefault="001C68F0" w:rsidP="001C68F0">
      <w:r w:rsidRPr="00337C57">
        <w:t>The minimum conformance requirements are defined in clause 6.3A.4.4.0.</w:t>
      </w:r>
    </w:p>
    <w:p w14:paraId="589F149D" w14:textId="48F1242A" w:rsidR="004226F9" w:rsidRDefault="000A7931" w:rsidP="000A7931">
      <w:pPr>
        <w:pStyle w:val="30"/>
        <w:rPr>
          <w:noProof/>
          <w:color w:val="FF0000"/>
        </w:rPr>
      </w:pPr>
      <w:r w:rsidRPr="006A6DC8">
        <w:rPr>
          <w:noProof/>
          <w:color w:val="FF0000"/>
        </w:rPr>
        <w:t>&lt;</w:t>
      </w:r>
      <w:r>
        <w:rPr>
          <w:noProof/>
          <w:color w:val="FF0000"/>
        </w:rPr>
        <w:t>End of Changes</w:t>
      </w:r>
      <w:r w:rsidRPr="006A6DC8">
        <w:rPr>
          <w:noProof/>
          <w:color w:val="FF0000"/>
        </w:rPr>
        <w:t>&gt;</w:t>
      </w:r>
      <w:bookmarkEnd w:id="17"/>
      <w:bookmarkEnd w:id="18"/>
    </w:p>
    <w:p w14:paraId="3459438D" w14:textId="77777777" w:rsidR="003C506E" w:rsidRDefault="003C506E" w:rsidP="003C506E">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39ED78ED" w14:textId="77777777" w:rsidR="001C68F0" w:rsidRPr="00337C57" w:rsidRDefault="001C68F0" w:rsidP="001C68F0">
      <w:pPr>
        <w:pStyle w:val="5"/>
      </w:pPr>
      <w:bookmarkStart w:id="94" w:name="_Toc84435602"/>
      <w:bookmarkStart w:id="95" w:name="_Toc92802773"/>
      <w:r w:rsidRPr="00337C57">
        <w:t>6.3A.4.4.2</w:t>
      </w:r>
      <w:r w:rsidRPr="00337C57">
        <w:tab/>
        <w:t>Aggregate power tolerance for CA (3UL CA)</w:t>
      </w:r>
      <w:bookmarkEnd w:id="94"/>
      <w:bookmarkEnd w:id="95"/>
    </w:p>
    <w:p w14:paraId="6644F76F" w14:textId="77777777" w:rsidR="001C68F0" w:rsidRPr="00337C57" w:rsidRDefault="001C68F0" w:rsidP="001C68F0">
      <w:pPr>
        <w:pStyle w:val="EditorsNote"/>
      </w:pPr>
      <w:r w:rsidRPr="00337C57">
        <w:t>Editor’s note: This clause is incomplete. The following aspects are either missing or not yet determined:</w:t>
      </w:r>
    </w:p>
    <w:p w14:paraId="7ED54745" w14:textId="77777777" w:rsidR="001C68F0" w:rsidRPr="00337C57" w:rsidRDefault="001C68F0" w:rsidP="001C68F0">
      <w:pPr>
        <w:pStyle w:val="EditorsNote"/>
      </w:pPr>
      <w:r w:rsidRPr="00337C57">
        <w:t>Measurement Uncertainty and Test Tolerances are FFS.</w:t>
      </w:r>
    </w:p>
    <w:p w14:paraId="571C1C20" w14:textId="77777777" w:rsidR="001C68F0" w:rsidRPr="00337C57" w:rsidRDefault="001C68F0" w:rsidP="001C68F0">
      <w:pPr>
        <w:pStyle w:val="EditorsNote"/>
      </w:pPr>
      <w:r w:rsidRPr="00337C57">
        <w:t xml:space="preserve">UE transmitted power for PC 1, 2 and 4 are FFS. </w:t>
      </w:r>
    </w:p>
    <w:p w14:paraId="6C6FCD6A" w14:textId="77777777" w:rsidR="001C68F0" w:rsidRPr="00337C57" w:rsidRDefault="001C68F0" w:rsidP="001C68F0">
      <w:pPr>
        <w:pStyle w:val="EditorsNote"/>
      </w:pPr>
      <w:r w:rsidRPr="00337C57">
        <w:t>Power window is FFS.</w:t>
      </w:r>
    </w:p>
    <w:p w14:paraId="18285AE3" w14:textId="77777777" w:rsidR="001C68F0" w:rsidRPr="00337C57" w:rsidRDefault="001C68F0" w:rsidP="001C68F0">
      <w:pPr>
        <w:pStyle w:val="EditorsNote"/>
      </w:pPr>
      <w:r w:rsidRPr="00337C57">
        <w:t>How to ensure equal PSD between component carriers is FFS.</w:t>
      </w:r>
    </w:p>
    <w:p w14:paraId="5F338836" w14:textId="77777777" w:rsidR="001C68F0" w:rsidRPr="00337C57" w:rsidRDefault="001C68F0" w:rsidP="001C68F0">
      <w:pPr>
        <w:pStyle w:val="H6"/>
      </w:pPr>
      <w:r w:rsidRPr="00337C57">
        <w:t>6.3A.4.4.2.1</w:t>
      </w:r>
      <w:r w:rsidRPr="00337C57">
        <w:tab/>
        <w:t>Test purpose</w:t>
      </w:r>
    </w:p>
    <w:p w14:paraId="56FD5FF9" w14:textId="77777777" w:rsidR="001C68F0" w:rsidRPr="00337C57" w:rsidRDefault="001C68F0" w:rsidP="001C68F0">
      <w:r w:rsidRPr="00337C57">
        <w:t xml:space="preserve">To verify the </w:t>
      </w:r>
      <w:r w:rsidRPr="00337C57">
        <w:rPr>
          <w:rFonts w:cs="v5.0.0"/>
        </w:rPr>
        <w:t xml:space="preserve">ability of the UE transmitter to </w:t>
      </w:r>
      <w:r w:rsidRPr="00337C57">
        <w:t xml:space="preserve">maintain its power during non-contiguous transmissions within 21ms in response to 0 dB commands with respect to the first UE transmission and all other power control parameters as specified in TS 38.213 </w:t>
      </w:r>
      <w:r w:rsidRPr="00337C57">
        <w:rPr>
          <w:lang w:eastAsia="zh-CN"/>
        </w:rPr>
        <w:t xml:space="preserve">[22] </w:t>
      </w:r>
      <w:r w:rsidRPr="00337C57">
        <w:t>kept constant.</w:t>
      </w:r>
    </w:p>
    <w:p w14:paraId="5157C3EC" w14:textId="77777777" w:rsidR="001C68F0" w:rsidRPr="00337C57" w:rsidRDefault="001C68F0" w:rsidP="001C68F0">
      <w:pPr>
        <w:pStyle w:val="H6"/>
        <w:rPr>
          <w:lang w:eastAsia="zh-CN"/>
        </w:rPr>
      </w:pPr>
      <w:r w:rsidRPr="00337C57">
        <w:t>6.3A.4.4.2.2</w:t>
      </w:r>
      <w:r w:rsidRPr="00337C57">
        <w:tab/>
      </w:r>
      <w:r w:rsidRPr="00337C57">
        <w:rPr>
          <w:lang w:eastAsia="zh-CN"/>
        </w:rPr>
        <w:t>Test applicability</w:t>
      </w:r>
    </w:p>
    <w:p w14:paraId="2F04273A" w14:textId="4C791318" w:rsidR="001C68F0" w:rsidRPr="00337C57" w:rsidRDefault="001C68F0" w:rsidP="001C68F0">
      <w:r w:rsidRPr="00337C57">
        <w:t>This test case applies to all types of NR UE release 15 and forward that supports FR2 3UL CA</w:t>
      </w:r>
      <w:del w:id="96" w:author="public (f3aae918c50a)" w:date="2022-01-21T09:27:00Z">
        <w:r w:rsidRPr="00337C57" w:rsidDel="0073278D">
          <w:delText xml:space="preserve"> and 3DL CA</w:delText>
        </w:r>
      </w:del>
      <w:r w:rsidRPr="00337C57">
        <w:t>.</w:t>
      </w:r>
    </w:p>
    <w:p w14:paraId="4D61A487" w14:textId="77777777" w:rsidR="001C68F0" w:rsidRPr="00337C57" w:rsidRDefault="001C68F0" w:rsidP="001C68F0">
      <w:pPr>
        <w:pStyle w:val="H6"/>
        <w:rPr>
          <w:lang w:eastAsia="zh-CN"/>
        </w:rPr>
      </w:pPr>
      <w:r w:rsidRPr="00337C57">
        <w:t>6.3A.4.4.2.3</w:t>
      </w:r>
      <w:r w:rsidRPr="00337C57">
        <w:tab/>
      </w:r>
      <w:r w:rsidRPr="00337C57">
        <w:rPr>
          <w:lang w:eastAsia="zh-CN"/>
        </w:rPr>
        <w:t>Minimum conformance requirements</w:t>
      </w:r>
    </w:p>
    <w:p w14:paraId="7DAE104D" w14:textId="35F19B52" w:rsidR="001C68F0" w:rsidRPr="001C68F0" w:rsidRDefault="001C68F0" w:rsidP="001C68F0">
      <w:r w:rsidRPr="00337C57">
        <w:t>The minimum conformance requirements are defined in clause 6.3A.4.4.0.</w:t>
      </w:r>
    </w:p>
    <w:p w14:paraId="5F813D28" w14:textId="77777777" w:rsidR="003C506E" w:rsidRDefault="003C506E" w:rsidP="003C506E">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p w14:paraId="7C140590" w14:textId="77777777" w:rsidR="003C506E" w:rsidRDefault="003C506E" w:rsidP="003C506E">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460F5411" w14:textId="77777777" w:rsidR="001C68F0" w:rsidRPr="00337C57" w:rsidRDefault="001C68F0" w:rsidP="001C68F0">
      <w:pPr>
        <w:pStyle w:val="5"/>
      </w:pPr>
      <w:bookmarkStart w:id="97" w:name="_Toc84435603"/>
      <w:bookmarkStart w:id="98" w:name="_Toc92802774"/>
      <w:r w:rsidRPr="00337C57">
        <w:t>6.3A.4.4.3</w:t>
      </w:r>
      <w:r w:rsidRPr="00337C57">
        <w:tab/>
        <w:t>Aggregate power tolerance for CA (4UL CA)</w:t>
      </w:r>
      <w:bookmarkEnd w:id="97"/>
      <w:bookmarkEnd w:id="98"/>
    </w:p>
    <w:p w14:paraId="5518EEA9" w14:textId="77777777" w:rsidR="001C68F0" w:rsidRPr="00337C57" w:rsidRDefault="001C68F0" w:rsidP="001C68F0">
      <w:pPr>
        <w:pStyle w:val="EditorsNote"/>
      </w:pPr>
      <w:r w:rsidRPr="00337C57">
        <w:t>Editor’s note: This clause is incomplete. The following aspects are either missing or not yet determined:</w:t>
      </w:r>
    </w:p>
    <w:p w14:paraId="3888A51C" w14:textId="77777777" w:rsidR="001C68F0" w:rsidRPr="00337C57" w:rsidRDefault="001C68F0" w:rsidP="001C68F0">
      <w:pPr>
        <w:pStyle w:val="EditorsNote"/>
      </w:pPr>
      <w:r w:rsidRPr="00337C57">
        <w:t>Measurement Uncertainty and Test Tolerances are FFS.</w:t>
      </w:r>
    </w:p>
    <w:p w14:paraId="6D32E33C" w14:textId="77777777" w:rsidR="001C68F0" w:rsidRPr="00337C57" w:rsidRDefault="001C68F0" w:rsidP="001C68F0">
      <w:pPr>
        <w:pStyle w:val="EditorsNote"/>
      </w:pPr>
      <w:r w:rsidRPr="00337C57">
        <w:t>UE transmitted power for PC 1, 2 and 4 are FFS.</w:t>
      </w:r>
    </w:p>
    <w:p w14:paraId="54445A40" w14:textId="77777777" w:rsidR="001C68F0" w:rsidRPr="00337C57" w:rsidRDefault="001C68F0" w:rsidP="001C68F0">
      <w:pPr>
        <w:pStyle w:val="EditorsNote"/>
      </w:pPr>
      <w:r w:rsidRPr="00337C57">
        <w:t>Power window is FFS.</w:t>
      </w:r>
    </w:p>
    <w:p w14:paraId="5D4720FD" w14:textId="77777777" w:rsidR="001C68F0" w:rsidRPr="00337C57" w:rsidRDefault="001C68F0" w:rsidP="001C68F0">
      <w:pPr>
        <w:pStyle w:val="EditorsNote"/>
      </w:pPr>
      <w:r w:rsidRPr="00337C57">
        <w:t>How to ensure equal PSD between component carriers is FFS.</w:t>
      </w:r>
    </w:p>
    <w:p w14:paraId="0CC97EA7" w14:textId="77777777" w:rsidR="001C68F0" w:rsidRPr="00337C57" w:rsidRDefault="001C68F0" w:rsidP="001C68F0">
      <w:pPr>
        <w:pStyle w:val="H6"/>
      </w:pPr>
      <w:r w:rsidRPr="00337C57">
        <w:t>6.3A.4.4.3.1</w:t>
      </w:r>
      <w:r w:rsidRPr="00337C57">
        <w:tab/>
        <w:t>Test purpose</w:t>
      </w:r>
    </w:p>
    <w:p w14:paraId="290C7FFF" w14:textId="77777777" w:rsidR="001C68F0" w:rsidRPr="00337C57" w:rsidRDefault="001C68F0" w:rsidP="001C68F0">
      <w:r w:rsidRPr="00337C57">
        <w:t xml:space="preserve">To verify the </w:t>
      </w:r>
      <w:r w:rsidRPr="00337C57">
        <w:rPr>
          <w:rFonts w:cs="v5.0.0"/>
        </w:rPr>
        <w:t xml:space="preserve">ability of the UE transmitter to </w:t>
      </w:r>
      <w:r w:rsidRPr="00337C57">
        <w:t>maintain its power during non-contiguous transmissions within 21ms in response to 0 dB commands with respect to the first UE transmission and all other power control parameters as specified in TS 38.213</w:t>
      </w:r>
      <w:r w:rsidRPr="00337C57">
        <w:rPr>
          <w:lang w:eastAsia="zh-CN"/>
        </w:rPr>
        <w:t xml:space="preserve"> [22]</w:t>
      </w:r>
      <w:r w:rsidRPr="00337C57">
        <w:t xml:space="preserve"> kept constant.</w:t>
      </w:r>
    </w:p>
    <w:p w14:paraId="5F971D5F" w14:textId="77777777" w:rsidR="001C68F0" w:rsidRPr="00337C57" w:rsidRDefault="001C68F0" w:rsidP="001C68F0">
      <w:pPr>
        <w:pStyle w:val="H6"/>
        <w:rPr>
          <w:lang w:eastAsia="zh-CN"/>
        </w:rPr>
      </w:pPr>
      <w:r w:rsidRPr="00337C57">
        <w:t>6.3A.4.4.3.2</w:t>
      </w:r>
      <w:r w:rsidRPr="00337C57">
        <w:tab/>
      </w:r>
      <w:r w:rsidRPr="00337C57">
        <w:rPr>
          <w:lang w:eastAsia="zh-CN"/>
        </w:rPr>
        <w:t>Test applicability</w:t>
      </w:r>
    </w:p>
    <w:p w14:paraId="434EA725" w14:textId="5BDE5429" w:rsidR="001C68F0" w:rsidRPr="00337C57" w:rsidRDefault="001C68F0" w:rsidP="001C68F0">
      <w:r w:rsidRPr="00337C57">
        <w:t>This test case applies to all types of NR UE release 15 and forward that supports FR2 4UL CA</w:t>
      </w:r>
      <w:del w:id="99" w:author="public (f3aae918c50a)" w:date="2022-01-21T09:27:00Z">
        <w:r w:rsidRPr="00337C57" w:rsidDel="0073278D">
          <w:delText xml:space="preserve"> and 4DL CA</w:delText>
        </w:r>
      </w:del>
      <w:r w:rsidRPr="00337C57">
        <w:t>.</w:t>
      </w:r>
    </w:p>
    <w:p w14:paraId="3B6F03EB" w14:textId="77777777" w:rsidR="001C68F0" w:rsidRPr="00337C57" w:rsidRDefault="001C68F0" w:rsidP="001C68F0">
      <w:pPr>
        <w:pStyle w:val="H6"/>
        <w:rPr>
          <w:lang w:eastAsia="zh-CN"/>
        </w:rPr>
      </w:pPr>
      <w:r w:rsidRPr="00337C57">
        <w:t>6.3A.4.4.3.3</w:t>
      </w:r>
      <w:r w:rsidRPr="00337C57">
        <w:tab/>
      </w:r>
      <w:r w:rsidRPr="00337C57">
        <w:rPr>
          <w:lang w:eastAsia="zh-CN"/>
        </w:rPr>
        <w:t>Minimum conformance requirements</w:t>
      </w:r>
    </w:p>
    <w:p w14:paraId="19B45350" w14:textId="2CF6212B" w:rsidR="001C68F0" w:rsidRPr="001C68F0" w:rsidRDefault="001C68F0" w:rsidP="001C68F0">
      <w:r w:rsidRPr="00337C57">
        <w:t>The minimum conformance requirements are defined in clause 6.3A.4.4.0.</w:t>
      </w:r>
    </w:p>
    <w:p w14:paraId="272663F1" w14:textId="77777777" w:rsidR="003C506E" w:rsidRPr="006A6DC8" w:rsidRDefault="003C506E" w:rsidP="003C506E">
      <w:pPr>
        <w:pStyle w:val="30"/>
        <w:rPr>
          <w:noProof/>
          <w:color w:val="FF0000"/>
        </w:rPr>
      </w:pPr>
      <w:r w:rsidRPr="006A6DC8">
        <w:rPr>
          <w:noProof/>
          <w:color w:val="FF0000"/>
        </w:rPr>
        <w:t>&lt;</w:t>
      </w:r>
      <w:r>
        <w:rPr>
          <w:noProof/>
          <w:color w:val="FF0000"/>
        </w:rPr>
        <w:t>End of Changes</w:t>
      </w:r>
      <w:r w:rsidRPr="006A6DC8">
        <w:rPr>
          <w:noProof/>
          <w:color w:val="FF0000"/>
        </w:rPr>
        <w:t>&gt;</w:t>
      </w:r>
    </w:p>
    <w:p w14:paraId="06D4ED7F" w14:textId="77777777" w:rsidR="003C506E" w:rsidRDefault="003C506E" w:rsidP="003C506E">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3DDFC99C" w14:textId="77777777" w:rsidR="001C68F0" w:rsidRPr="00337C57" w:rsidRDefault="001C68F0" w:rsidP="001C68F0">
      <w:pPr>
        <w:pStyle w:val="5"/>
      </w:pPr>
      <w:bookmarkStart w:id="100" w:name="_Toc84435604"/>
      <w:bookmarkStart w:id="101" w:name="_Toc92802775"/>
      <w:r w:rsidRPr="00337C57">
        <w:t>6.3A.4.4.4</w:t>
      </w:r>
      <w:r w:rsidRPr="00337C57">
        <w:tab/>
        <w:t>Aggregate power tolerance for CA (5UL CA)</w:t>
      </w:r>
      <w:bookmarkEnd w:id="100"/>
      <w:bookmarkEnd w:id="101"/>
    </w:p>
    <w:p w14:paraId="4D464C40" w14:textId="77777777" w:rsidR="001C68F0" w:rsidRPr="00337C57" w:rsidRDefault="001C68F0" w:rsidP="001C68F0">
      <w:pPr>
        <w:pStyle w:val="EditorsNote"/>
      </w:pPr>
      <w:r w:rsidRPr="00337C57">
        <w:t>Editor’s note: This clause is incomplete. The following aspects are either missing or not yet determined:</w:t>
      </w:r>
    </w:p>
    <w:p w14:paraId="1CE80047" w14:textId="77777777" w:rsidR="001C68F0" w:rsidRPr="00337C57" w:rsidRDefault="001C68F0" w:rsidP="001C68F0">
      <w:pPr>
        <w:pStyle w:val="EditorsNote"/>
      </w:pPr>
      <w:r w:rsidRPr="00337C57">
        <w:t>Measurement Uncertainty and Test Tolerances are FFS.</w:t>
      </w:r>
    </w:p>
    <w:p w14:paraId="0B5F7325" w14:textId="77777777" w:rsidR="001C68F0" w:rsidRPr="00337C57" w:rsidRDefault="001C68F0" w:rsidP="001C68F0">
      <w:pPr>
        <w:pStyle w:val="EditorsNote"/>
      </w:pPr>
      <w:r w:rsidRPr="00337C57">
        <w:t>UE transmitted power for PC 1, 2 and 4 are FFS.</w:t>
      </w:r>
    </w:p>
    <w:p w14:paraId="67D113A0" w14:textId="77777777" w:rsidR="001C68F0" w:rsidRPr="00337C57" w:rsidRDefault="001C68F0" w:rsidP="001C68F0">
      <w:pPr>
        <w:pStyle w:val="EditorsNote"/>
      </w:pPr>
      <w:r w:rsidRPr="00337C57">
        <w:t>Power window is FFS.</w:t>
      </w:r>
    </w:p>
    <w:p w14:paraId="5AEAE260" w14:textId="77777777" w:rsidR="001C68F0" w:rsidRPr="00337C57" w:rsidRDefault="001C68F0" w:rsidP="001C68F0">
      <w:pPr>
        <w:pStyle w:val="EditorsNote"/>
      </w:pPr>
      <w:r w:rsidRPr="00337C57">
        <w:t>How to ensure equal PSD between component carriers is FFS.</w:t>
      </w:r>
    </w:p>
    <w:p w14:paraId="7FFB6360" w14:textId="77777777" w:rsidR="001C68F0" w:rsidRPr="00337C57" w:rsidRDefault="001C68F0" w:rsidP="001C68F0">
      <w:pPr>
        <w:pStyle w:val="H6"/>
      </w:pPr>
      <w:r w:rsidRPr="00337C57">
        <w:t>6.3A.4.4.4.1</w:t>
      </w:r>
      <w:r w:rsidRPr="00337C57">
        <w:tab/>
        <w:t>Test purpose</w:t>
      </w:r>
    </w:p>
    <w:p w14:paraId="6A20464B" w14:textId="77777777" w:rsidR="001C68F0" w:rsidRPr="00337C57" w:rsidRDefault="001C68F0" w:rsidP="001C68F0">
      <w:r w:rsidRPr="00337C57">
        <w:t xml:space="preserve">To verify the </w:t>
      </w:r>
      <w:r w:rsidRPr="00337C57">
        <w:rPr>
          <w:rFonts w:cs="v5.0.0"/>
        </w:rPr>
        <w:t xml:space="preserve">ability of the UE transmitter to </w:t>
      </w:r>
      <w:r w:rsidRPr="00337C57">
        <w:t>maintain its power during non-contiguous transmissions within 21ms in response to 0 dB commands with respect to the first UE transmission and all other power control parameters as specified in TS 38.213</w:t>
      </w:r>
      <w:r w:rsidRPr="00337C57">
        <w:rPr>
          <w:lang w:eastAsia="zh-CN"/>
        </w:rPr>
        <w:t xml:space="preserve"> [22]</w:t>
      </w:r>
      <w:r w:rsidRPr="00337C57">
        <w:t xml:space="preserve"> kept constant.</w:t>
      </w:r>
    </w:p>
    <w:p w14:paraId="7335A527" w14:textId="77777777" w:rsidR="001C68F0" w:rsidRPr="00337C57" w:rsidRDefault="001C68F0" w:rsidP="001C68F0">
      <w:pPr>
        <w:pStyle w:val="H6"/>
        <w:rPr>
          <w:lang w:eastAsia="zh-CN"/>
        </w:rPr>
      </w:pPr>
      <w:r w:rsidRPr="00337C57">
        <w:t>6.3A.4.4.4.2</w:t>
      </w:r>
      <w:r w:rsidRPr="00337C57">
        <w:tab/>
      </w:r>
      <w:r w:rsidRPr="00337C57">
        <w:rPr>
          <w:lang w:eastAsia="zh-CN"/>
        </w:rPr>
        <w:t>Test applicability</w:t>
      </w:r>
    </w:p>
    <w:p w14:paraId="6C0DB74F" w14:textId="7B4F9DEE" w:rsidR="001C68F0" w:rsidRPr="00337C57" w:rsidRDefault="001C68F0" w:rsidP="001C68F0">
      <w:r w:rsidRPr="00337C57">
        <w:t>This test case applies to all types of NR UE release 15 and forward that supports FR2 5UL CA</w:t>
      </w:r>
      <w:del w:id="102" w:author="public (f3aae918c50a)" w:date="2022-01-21T09:27:00Z">
        <w:r w:rsidRPr="00337C57" w:rsidDel="0073278D">
          <w:delText xml:space="preserve"> and 5DL CA</w:delText>
        </w:r>
      </w:del>
      <w:r w:rsidRPr="00337C57">
        <w:t>.</w:t>
      </w:r>
    </w:p>
    <w:p w14:paraId="653E5280" w14:textId="77777777" w:rsidR="001C68F0" w:rsidRPr="00337C57" w:rsidRDefault="001C68F0" w:rsidP="001C68F0">
      <w:pPr>
        <w:pStyle w:val="H6"/>
        <w:rPr>
          <w:lang w:eastAsia="zh-CN"/>
        </w:rPr>
      </w:pPr>
      <w:r w:rsidRPr="00337C57">
        <w:t>6.3A.4.4.4.3</w:t>
      </w:r>
      <w:r w:rsidRPr="00337C57">
        <w:tab/>
      </w:r>
      <w:r w:rsidRPr="00337C57">
        <w:rPr>
          <w:lang w:eastAsia="zh-CN"/>
        </w:rPr>
        <w:t>Minimum conformance requirements</w:t>
      </w:r>
    </w:p>
    <w:p w14:paraId="35ECE1E1" w14:textId="22EFDBA2" w:rsidR="001C68F0" w:rsidRPr="001C68F0" w:rsidRDefault="001C68F0" w:rsidP="001C68F0">
      <w:r w:rsidRPr="00337C57">
        <w:t>The minimum conformance requirements are defined in clause 6.3A.4.4.0.</w:t>
      </w:r>
    </w:p>
    <w:p w14:paraId="31A7C58E" w14:textId="77777777" w:rsidR="003C506E" w:rsidRPr="006A6DC8" w:rsidRDefault="003C506E" w:rsidP="003C506E">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p w14:paraId="0C5296B4" w14:textId="77777777" w:rsidR="003C506E" w:rsidRDefault="003C506E" w:rsidP="003C506E">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67C799EB" w14:textId="77777777" w:rsidR="001C68F0" w:rsidRPr="00337C57" w:rsidRDefault="001C68F0" w:rsidP="001C68F0">
      <w:pPr>
        <w:pStyle w:val="5"/>
      </w:pPr>
      <w:bookmarkStart w:id="103" w:name="_Toc84435605"/>
      <w:bookmarkStart w:id="104" w:name="_Toc92802776"/>
      <w:r w:rsidRPr="00337C57">
        <w:t>6.3A.4.4.5</w:t>
      </w:r>
      <w:r w:rsidRPr="00337C57">
        <w:tab/>
        <w:t>Aggregate power tolerance for CA (6UL CA)</w:t>
      </w:r>
      <w:bookmarkEnd w:id="103"/>
      <w:bookmarkEnd w:id="104"/>
    </w:p>
    <w:p w14:paraId="6F68C3BB" w14:textId="77777777" w:rsidR="001C68F0" w:rsidRPr="00337C57" w:rsidRDefault="001C68F0" w:rsidP="001C68F0">
      <w:pPr>
        <w:pStyle w:val="EditorsNote"/>
      </w:pPr>
      <w:r w:rsidRPr="00337C57">
        <w:t>Editor’s note: This clause is incomplete. The following aspects are either missing or not yet determined:</w:t>
      </w:r>
    </w:p>
    <w:p w14:paraId="2129C456" w14:textId="77777777" w:rsidR="001C68F0" w:rsidRPr="00337C57" w:rsidRDefault="001C68F0" w:rsidP="001C68F0">
      <w:pPr>
        <w:pStyle w:val="EditorsNote"/>
      </w:pPr>
      <w:r w:rsidRPr="00337C57">
        <w:t>Measurement Uncertainty and Test Tolerances are FFS.</w:t>
      </w:r>
    </w:p>
    <w:p w14:paraId="5A5DE431" w14:textId="77777777" w:rsidR="001C68F0" w:rsidRPr="00337C57" w:rsidRDefault="001C68F0" w:rsidP="001C68F0">
      <w:pPr>
        <w:pStyle w:val="EditorsNote"/>
      </w:pPr>
      <w:r w:rsidRPr="00337C57">
        <w:t>UE transmitted power for PC 1, 2 and 4 are FFS.</w:t>
      </w:r>
    </w:p>
    <w:p w14:paraId="5F081A8B" w14:textId="77777777" w:rsidR="001C68F0" w:rsidRPr="00337C57" w:rsidRDefault="001C68F0" w:rsidP="001C68F0">
      <w:pPr>
        <w:pStyle w:val="EditorsNote"/>
      </w:pPr>
      <w:r w:rsidRPr="00337C57">
        <w:t>Power window is FFS.</w:t>
      </w:r>
    </w:p>
    <w:p w14:paraId="54EF322B" w14:textId="77777777" w:rsidR="001C68F0" w:rsidRPr="00337C57" w:rsidRDefault="001C68F0" w:rsidP="001C68F0">
      <w:pPr>
        <w:pStyle w:val="EditorsNote"/>
      </w:pPr>
      <w:r w:rsidRPr="00337C57">
        <w:t>How to ensure equal PSD between component carriers is FFS.</w:t>
      </w:r>
    </w:p>
    <w:p w14:paraId="77647622" w14:textId="77777777" w:rsidR="001C68F0" w:rsidRPr="00337C57" w:rsidRDefault="001C68F0" w:rsidP="001C68F0">
      <w:pPr>
        <w:pStyle w:val="H6"/>
      </w:pPr>
      <w:r w:rsidRPr="00337C57">
        <w:t>6.3A.4.4.5.1</w:t>
      </w:r>
      <w:r w:rsidRPr="00337C57">
        <w:tab/>
        <w:t>Test purpose</w:t>
      </w:r>
    </w:p>
    <w:p w14:paraId="6414E060" w14:textId="77777777" w:rsidR="001C68F0" w:rsidRPr="00337C57" w:rsidRDefault="001C68F0" w:rsidP="001C68F0">
      <w:r w:rsidRPr="00337C57">
        <w:t xml:space="preserve">To verify the </w:t>
      </w:r>
      <w:r w:rsidRPr="00337C57">
        <w:rPr>
          <w:rFonts w:cs="v5.0.0"/>
        </w:rPr>
        <w:t xml:space="preserve">ability of the UE transmitter to </w:t>
      </w:r>
      <w:r w:rsidRPr="00337C57">
        <w:t>maintain its power during non-contiguous transmissions within 21ms in response to 0 dB commands with respect to the first UE transmission and all other power control parameters as specified in TS 38.213</w:t>
      </w:r>
      <w:r w:rsidRPr="00337C57">
        <w:rPr>
          <w:lang w:eastAsia="zh-CN"/>
        </w:rPr>
        <w:t xml:space="preserve"> [22]</w:t>
      </w:r>
      <w:r w:rsidRPr="00337C57">
        <w:t xml:space="preserve"> kept constant.</w:t>
      </w:r>
    </w:p>
    <w:p w14:paraId="0FF09D9E" w14:textId="77777777" w:rsidR="001C68F0" w:rsidRPr="00337C57" w:rsidRDefault="001C68F0" w:rsidP="001C68F0">
      <w:pPr>
        <w:pStyle w:val="H6"/>
        <w:rPr>
          <w:lang w:eastAsia="zh-CN"/>
        </w:rPr>
      </w:pPr>
      <w:r w:rsidRPr="00337C57">
        <w:t>6.3A.4.4.5.2</w:t>
      </w:r>
      <w:r w:rsidRPr="00337C57">
        <w:tab/>
      </w:r>
      <w:r w:rsidRPr="00337C57">
        <w:rPr>
          <w:lang w:eastAsia="zh-CN"/>
        </w:rPr>
        <w:t>Test applicability</w:t>
      </w:r>
    </w:p>
    <w:p w14:paraId="5BA248F5" w14:textId="386AA906" w:rsidR="001C68F0" w:rsidRPr="001C68F0" w:rsidRDefault="001C68F0" w:rsidP="001C68F0">
      <w:r w:rsidRPr="00337C57">
        <w:t>This test case applies to all types of NR UE release 15 and forward that supports FR2 6UL CA</w:t>
      </w:r>
      <w:del w:id="105" w:author="public (f3aae918c50a)" w:date="2022-01-21T09:27:00Z">
        <w:r w:rsidRPr="00337C57" w:rsidDel="0073278D">
          <w:delText xml:space="preserve"> and 6DL CA</w:delText>
        </w:r>
      </w:del>
      <w:r w:rsidRPr="00337C57">
        <w:t>.</w:t>
      </w:r>
    </w:p>
    <w:p w14:paraId="576C411E" w14:textId="77777777" w:rsidR="003C506E" w:rsidRPr="006A6DC8" w:rsidRDefault="003C506E" w:rsidP="003C506E">
      <w:pPr>
        <w:pStyle w:val="30"/>
        <w:rPr>
          <w:noProof/>
          <w:color w:val="FF0000"/>
        </w:rPr>
      </w:pPr>
      <w:r w:rsidRPr="006A6DC8">
        <w:rPr>
          <w:noProof/>
          <w:color w:val="FF0000"/>
        </w:rPr>
        <w:t>&lt;</w:t>
      </w:r>
      <w:r>
        <w:rPr>
          <w:noProof/>
          <w:color w:val="FF0000"/>
        </w:rPr>
        <w:t>End of Changes</w:t>
      </w:r>
      <w:r w:rsidRPr="006A6DC8">
        <w:rPr>
          <w:noProof/>
          <w:color w:val="FF0000"/>
        </w:rPr>
        <w:t>&gt;</w:t>
      </w:r>
    </w:p>
    <w:p w14:paraId="6F0B11E8" w14:textId="77777777" w:rsidR="003C506E" w:rsidRDefault="003C506E" w:rsidP="003C506E">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45587B5E" w14:textId="77777777" w:rsidR="00577E88" w:rsidRPr="00337C57" w:rsidRDefault="00577E88" w:rsidP="00577E88">
      <w:pPr>
        <w:pStyle w:val="5"/>
      </w:pPr>
      <w:bookmarkStart w:id="106" w:name="_Toc84435606"/>
      <w:bookmarkStart w:id="107" w:name="_Toc92802777"/>
      <w:r w:rsidRPr="00337C57">
        <w:t>6.3A.4.4.6</w:t>
      </w:r>
      <w:r w:rsidRPr="00337C57">
        <w:tab/>
        <w:t>Aggregate power tolerance for CA (7UL CA)</w:t>
      </w:r>
      <w:bookmarkEnd w:id="106"/>
      <w:bookmarkEnd w:id="107"/>
    </w:p>
    <w:p w14:paraId="6E81A701" w14:textId="77777777" w:rsidR="00577E88" w:rsidRPr="00337C57" w:rsidRDefault="00577E88" w:rsidP="00577E88">
      <w:pPr>
        <w:pStyle w:val="EditorsNote"/>
      </w:pPr>
      <w:r w:rsidRPr="00337C57">
        <w:t>Editor’s note: This clause is incomplete. The following aspects are either missing or not yet determined:</w:t>
      </w:r>
    </w:p>
    <w:p w14:paraId="7EF0B3BE" w14:textId="77777777" w:rsidR="00577E88" w:rsidRPr="00337C57" w:rsidRDefault="00577E88" w:rsidP="00577E88">
      <w:pPr>
        <w:pStyle w:val="EditorsNote"/>
      </w:pPr>
      <w:r w:rsidRPr="00337C57">
        <w:t>Measurement Uncertainty and Test Tolerances are FFS.</w:t>
      </w:r>
    </w:p>
    <w:p w14:paraId="732C6CE4" w14:textId="77777777" w:rsidR="00577E88" w:rsidRPr="00337C57" w:rsidRDefault="00577E88" w:rsidP="00577E88">
      <w:pPr>
        <w:pStyle w:val="EditorsNote"/>
      </w:pPr>
      <w:r w:rsidRPr="00337C57">
        <w:t>UE transmitted power for PC 1, 2 and 4 are FFS.</w:t>
      </w:r>
    </w:p>
    <w:p w14:paraId="0A5A6430" w14:textId="77777777" w:rsidR="00577E88" w:rsidRPr="00337C57" w:rsidRDefault="00577E88" w:rsidP="00577E88">
      <w:pPr>
        <w:pStyle w:val="EditorsNote"/>
      </w:pPr>
      <w:r w:rsidRPr="00337C57">
        <w:t>Power window is FFS.</w:t>
      </w:r>
    </w:p>
    <w:p w14:paraId="48C23491" w14:textId="77777777" w:rsidR="00577E88" w:rsidRPr="00337C57" w:rsidRDefault="00577E88" w:rsidP="00577E88">
      <w:pPr>
        <w:pStyle w:val="EditorsNote"/>
      </w:pPr>
      <w:r w:rsidRPr="00337C57">
        <w:t>How to ensure equal PSD between component carriers is FFS.</w:t>
      </w:r>
    </w:p>
    <w:p w14:paraId="5D67822E" w14:textId="77777777" w:rsidR="00577E88" w:rsidRPr="00337C57" w:rsidRDefault="00577E88" w:rsidP="00577E88">
      <w:pPr>
        <w:pStyle w:val="H6"/>
      </w:pPr>
      <w:r w:rsidRPr="00337C57">
        <w:t>6.3A.4.4.6.1</w:t>
      </w:r>
      <w:r w:rsidRPr="00337C57">
        <w:tab/>
        <w:t>Test purpose</w:t>
      </w:r>
    </w:p>
    <w:p w14:paraId="66FA00F1" w14:textId="77777777" w:rsidR="00577E88" w:rsidRPr="00337C57" w:rsidRDefault="00577E88" w:rsidP="00577E88">
      <w:r w:rsidRPr="00337C57">
        <w:t xml:space="preserve">To verify the </w:t>
      </w:r>
      <w:r w:rsidRPr="00337C57">
        <w:rPr>
          <w:rFonts w:cs="v5.0.0"/>
        </w:rPr>
        <w:t xml:space="preserve">ability of the UE transmitter to </w:t>
      </w:r>
      <w:r w:rsidRPr="00337C57">
        <w:t>maintain its power during non-contiguous transmissions within 21ms in response to 0 dB commands with respect to the first UE transmission and all other power control parameters as specified in TS 38.213</w:t>
      </w:r>
      <w:r w:rsidRPr="00337C57">
        <w:rPr>
          <w:lang w:eastAsia="zh-CN"/>
        </w:rPr>
        <w:t xml:space="preserve"> [22]</w:t>
      </w:r>
      <w:r w:rsidRPr="00337C57">
        <w:t xml:space="preserve"> kept constant.</w:t>
      </w:r>
    </w:p>
    <w:p w14:paraId="2002FC6A" w14:textId="77777777" w:rsidR="00577E88" w:rsidRPr="00337C57" w:rsidRDefault="00577E88" w:rsidP="00577E88">
      <w:pPr>
        <w:pStyle w:val="H6"/>
        <w:rPr>
          <w:lang w:eastAsia="zh-CN"/>
        </w:rPr>
      </w:pPr>
      <w:r w:rsidRPr="00337C57">
        <w:t>6.3A.4.4.6.2</w:t>
      </w:r>
      <w:r w:rsidRPr="00337C57">
        <w:tab/>
      </w:r>
      <w:r w:rsidRPr="00337C57">
        <w:rPr>
          <w:lang w:eastAsia="zh-CN"/>
        </w:rPr>
        <w:t>Test applicability</w:t>
      </w:r>
    </w:p>
    <w:p w14:paraId="2D9A2056" w14:textId="6EE324DE" w:rsidR="00577E88" w:rsidRPr="00337C57" w:rsidRDefault="00577E88" w:rsidP="00577E88">
      <w:r w:rsidRPr="00337C57">
        <w:t>This test case applies to all types of NR UE release 15 and forward that supports FR2 7UL CA</w:t>
      </w:r>
      <w:del w:id="108" w:author="public (f3aae918c50a)" w:date="2022-01-21T09:27:00Z">
        <w:r w:rsidRPr="00337C57" w:rsidDel="0073278D">
          <w:delText xml:space="preserve"> and 7DL CA</w:delText>
        </w:r>
      </w:del>
      <w:r w:rsidRPr="00337C57">
        <w:t>.</w:t>
      </w:r>
    </w:p>
    <w:p w14:paraId="0CD75511" w14:textId="77777777" w:rsidR="00577E88" w:rsidRPr="00337C57" w:rsidRDefault="00577E88" w:rsidP="00577E88">
      <w:pPr>
        <w:pStyle w:val="H6"/>
        <w:rPr>
          <w:lang w:eastAsia="zh-CN"/>
        </w:rPr>
      </w:pPr>
      <w:r w:rsidRPr="00337C57">
        <w:t>6.3A.4.4.6.3</w:t>
      </w:r>
      <w:r w:rsidRPr="00337C57">
        <w:tab/>
      </w:r>
      <w:r w:rsidRPr="00337C57">
        <w:rPr>
          <w:lang w:eastAsia="zh-CN"/>
        </w:rPr>
        <w:t>Minimum conformance requirements</w:t>
      </w:r>
    </w:p>
    <w:p w14:paraId="7BD5BF22" w14:textId="3BE72E24" w:rsidR="001C68F0" w:rsidRPr="001C68F0" w:rsidRDefault="00577E88" w:rsidP="00577E88">
      <w:r w:rsidRPr="00337C57">
        <w:t>The minimum conformance requirements are defined in clause 6.3A.4.4.0.</w:t>
      </w:r>
    </w:p>
    <w:p w14:paraId="687E9BD0" w14:textId="2EE1E110" w:rsidR="001C68F0" w:rsidRPr="00577E88" w:rsidRDefault="003C506E" w:rsidP="00577E88">
      <w:pPr>
        <w:pStyle w:val="30"/>
        <w:rPr>
          <w:noProof/>
          <w:color w:val="FF0000"/>
        </w:rPr>
      </w:pPr>
      <w:r w:rsidRPr="006A6DC8">
        <w:rPr>
          <w:noProof/>
          <w:color w:val="FF0000"/>
        </w:rPr>
        <w:t>&lt;</w:t>
      </w:r>
      <w:r>
        <w:rPr>
          <w:noProof/>
          <w:color w:val="FF0000"/>
        </w:rPr>
        <w:t>End of Changes</w:t>
      </w:r>
      <w:r w:rsidRPr="006A6DC8">
        <w:rPr>
          <w:noProof/>
          <w:color w:val="FF0000"/>
        </w:rPr>
        <w:t>&gt;</w:t>
      </w:r>
    </w:p>
    <w:p w14:paraId="34946475" w14:textId="77777777" w:rsidR="001C68F0" w:rsidRDefault="001C68F0" w:rsidP="001C68F0">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50CAF8B1" w14:textId="77777777" w:rsidR="00577E88" w:rsidRPr="00337C57" w:rsidRDefault="00577E88" w:rsidP="00577E88">
      <w:pPr>
        <w:pStyle w:val="5"/>
      </w:pPr>
      <w:bookmarkStart w:id="109" w:name="_Toc84435607"/>
      <w:bookmarkStart w:id="110" w:name="_Toc92802778"/>
      <w:r w:rsidRPr="00337C57">
        <w:t>6.3A.4.4.7</w:t>
      </w:r>
      <w:r w:rsidRPr="00337C57">
        <w:tab/>
        <w:t>Aggregate power tolerance for CA (8UL CA)</w:t>
      </w:r>
      <w:bookmarkEnd w:id="109"/>
      <w:bookmarkEnd w:id="110"/>
    </w:p>
    <w:p w14:paraId="15B38F38" w14:textId="77777777" w:rsidR="00577E88" w:rsidRPr="00337C57" w:rsidRDefault="00577E88" w:rsidP="00577E88">
      <w:pPr>
        <w:pStyle w:val="EditorsNote"/>
      </w:pPr>
      <w:r w:rsidRPr="00337C57">
        <w:t>Editor’s note: This clause is incomplete. The following aspects are either missing or not yet determined:</w:t>
      </w:r>
    </w:p>
    <w:p w14:paraId="248A26EB" w14:textId="77777777" w:rsidR="00577E88" w:rsidRPr="00337C57" w:rsidRDefault="00577E88" w:rsidP="00577E88">
      <w:pPr>
        <w:pStyle w:val="EditorsNote"/>
      </w:pPr>
      <w:r w:rsidRPr="00337C57">
        <w:t>Measurement Uncertainty and Test Tolerances are FFS.</w:t>
      </w:r>
    </w:p>
    <w:p w14:paraId="6303DB76" w14:textId="77777777" w:rsidR="00577E88" w:rsidRPr="00337C57" w:rsidRDefault="00577E88" w:rsidP="00577E88">
      <w:pPr>
        <w:pStyle w:val="EditorsNote"/>
      </w:pPr>
      <w:r w:rsidRPr="00337C57">
        <w:lastRenderedPageBreak/>
        <w:t>UE transmitted power for PC 1, 2 and 4 are FFS.</w:t>
      </w:r>
    </w:p>
    <w:p w14:paraId="260732C2" w14:textId="77777777" w:rsidR="00577E88" w:rsidRPr="00337C57" w:rsidRDefault="00577E88" w:rsidP="00577E88">
      <w:pPr>
        <w:pStyle w:val="EditorsNote"/>
      </w:pPr>
      <w:r w:rsidRPr="00337C57">
        <w:t>Power window is FFS.</w:t>
      </w:r>
    </w:p>
    <w:p w14:paraId="7D32FDBC" w14:textId="77777777" w:rsidR="00577E88" w:rsidRPr="00337C57" w:rsidRDefault="00577E88" w:rsidP="00577E88">
      <w:pPr>
        <w:pStyle w:val="EditorsNote"/>
      </w:pPr>
      <w:r w:rsidRPr="00337C57">
        <w:t>How to ensure equal PSD between component carriers is FFS.</w:t>
      </w:r>
    </w:p>
    <w:p w14:paraId="283D1D85" w14:textId="77777777" w:rsidR="00577E88" w:rsidRPr="00337C57" w:rsidRDefault="00577E88" w:rsidP="00577E88">
      <w:pPr>
        <w:pStyle w:val="H6"/>
      </w:pPr>
      <w:r w:rsidRPr="00337C57">
        <w:t>6.3A.4.4.7.1</w:t>
      </w:r>
      <w:r w:rsidRPr="00337C57">
        <w:tab/>
        <w:t>Test purpose</w:t>
      </w:r>
    </w:p>
    <w:p w14:paraId="4BA2337C" w14:textId="77777777" w:rsidR="00577E88" w:rsidRPr="00337C57" w:rsidRDefault="00577E88" w:rsidP="00577E88">
      <w:r w:rsidRPr="00337C57">
        <w:t xml:space="preserve">To verify the </w:t>
      </w:r>
      <w:r w:rsidRPr="00337C57">
        <w:rPr>
          <w:rFonts w:cs="v5.0.0"/>
        </w:rPr>
        <w:t xml:space="preserve">ability of the UE transmitter to </w:t>
      </w:r>
      <w:r w:rsidRPr="00337C57">
        <w:t>maintain its power during non-contiguous transmissions within 21ms in response to 0 dB commands with respect to the first UE transmission and all other power control parameters as specified in TS 38.213</w:t>
      </w:r>
      <w:r w:rsidRPr="00337C57">
        <w:rPr>
          <w:lang w:eastAsia="zh-CN"/>
        </w:rPr>
        <w:t xml:space="preserve"> [22]</w:t>
      </w:r>
      <w:r w:rsidRPr="00337C57">
        <w:t xml:space="preserve"> kept constant.</w:t>
      </w:r>
    </w:p>
    <w:p w14:paraId="289DF06B" w14:textId="77777777" w:rsidR="00577E88" w:rsidRPr="00337C57" w:rsidRDefault="00577E88" w:rsidP="00577E88">
      <w:pPr>
        <w:pStyle w:val="H6"/>
        <w:rPr>
          <w:lang w:eastAsia="zh-CN"/>
        </w:rPr>
      </w:pPr>
      <w:r w:rsidRPr="00337C57">
        <w:t>6.3A.4.4.7.2</w:t>
      </w:r>
      <w:r w:rsidRPr="00337C57">
        <w:tab/>
      </w:r>
      <w:r w:rsidRPr="00337C57">
        <w:rPr>
          <w:lang w:eastAsia="zh-CN"/>
        </w:rPr>
        <w:t>Test applicability</w:t>
      </w:r>
    </w:p>
    <w:p w14:paraId="4E1D0094" w14:textId="1B0A42C0" w:rsidR="00577E88" w:rsidRPr="00337C57" w:rsidRDefault="00577E88" w:rsidP="00577E88">
      <w:r w:rsidRPr="00337C57">
        <w:t>This test case applies to all types of NR UE release 15 and forward that supports FR2 8UL CA</w:t>
      </w:r>
      <w:del w:id="111" w:author="public (f3aae918c50a)" w:date="2022-01-21T09:27:00Z">
        <w:r w:rsidRPr="00337C57" w:rsidDel="0073278D">
          <w:delText xml:space="preserve"> and 8DL CA</w:delText>
        </w:r>
      </w:del>
      <w:r w:rsidRPr="00337C57">
        <w:t>.</w:t>
      </w:r>
    </w:p>
    <w:p w14:paraId="49AC0116" w14:textId="77777777" w:rsidR="00577E88" w:rsidRPr="00337C57" w:rsidRDefault="00577E88" w:rsidP="00577E88">
      <w:pPr>
        <w:pStyle w:val="H6"/>
        <w:rPr>
          <w:lang w:eastAsia="zh-CN"/>
        </w:rPr>
      </w:pPr>
      <w:r w:rsidRPr="00337C57">
        <w:t>6.3A.4.4.7.3</w:t>
      </w:r>
      <w:r w:rsidRPr="00337C57">
        <w:tab/>
      </w:r>
      <w:r w:rsidRPr="00337C57">
        <w:rPr>
          <w:lang w:eastAsia="zh-CN"/>
        </w:rPr>
        <w:t>Minimum conformance requirements</w:t>
      </w:r>
    </w:p>
    <w:p w14:paraId="3BDEA1AA" w14:textId="66B2823B" w:rsidR="001C68F0" w:rsidRPr="001C68F0" w:rsidRDefault="00577E88" w:rsidP="00577E88">
      <w:r w:rsidRPr="00337C57">
        <w:t>The minimum conformance requirements are defined in clause 6.3A.4.4.0.</w:t>
      </w:r>
    </w:p>
    <w:p w14:paraId="5C2C5C7E" w14:textId="66ECC355" w:rsidR="001C68F0" w:rsidRPr="001C68F0" w:rsidRDefault="001C68F0" w:rsidP="001C68F0">
      <w:pPr>
        <w:pStyle w:val="30"/>
        <w:ind w:left="0" w:firstLine="0"/>
      </w:pPr>
      <w:r w:rsidRPr="006A6DC8">
        <w:rPr>
          <w:noProof/>
          <w:color w:val="FF0000"/>
        </w:rPr>
        <w:t>&lt;</w:t>
      </w:r>
      <w:r w:rsidRPr="001C68F0">
        <w:rPr>
          <w:noProof/>
          <w:color w:val="FF0000"/>
        </w:rPr>
        <w:t>End of Chan</w:t>
      </w:r>
      <w:r>
        <w:rPr>
          <w:noProof/>
          <w:color w:val="FF0000"/>
        </w:rPr>
        <w:t>ges</w:t>
      </w:r>
      <w:r w:rsidRPr="006A6DC8">
        <w:rPr>
          <w:noProof/>
          <w:color w:val="FF0000"/>
        </w:rPr>
        <w:t>&gt;</w:t>
      </w:r>
    </w:p>
    <w:sectPr w:rsidR="001C68F0" w:rsidRPr="001C68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6E378" w14:textId="77777777" w:rsidR="00E63B63" w:rsidRDefault="00E63B63">
      <w:r>
        <w:separator/>
      </w:r>
    </w:p>
  </w:endnote>
  <w:endnote w:type="continuationSeparator" w:id="0">
    <w:p w14:paraId="3668C23B" w14:textId="77777777" w:rsidR="00E63B63" w:rsidRDefault="00E63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9D5EB" w14:textId="77777777" w:rsidR="00E63B63" w:rsidRDefault="00E63B63">
      <w:r>
        <w:separator/>
      </w:r>
    </w:p>
  </w:footnote>
  <w:footnote w:type="continuationSeparator" w:id="0">
    <w:p w14:paraId="763CE870" w14:textId="77777777" w:rsidR="00E63B63" w:rsidRDefault="00E63B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D8"/>
    <w:rsid w:val="00014455"/>
    <w:rsid w:val="00014546"/>
    <w:rsid w:val="00022E4A"/>
    <w:rsid w:val="0003466F"/>
    <w:rsid w:val="000A6394"/>
    <w:rsid w:val="000A7931"/>
    <w:rsid w:val="000B7FED"/>
    <w:rsid w:val="000C038A"/>
    <w:rsid w:val="000C6598"/>
    <w:rsid w:val="000D2AB7"/>
    <w:rsid w:val="000D44B3"/>
    <w:rsid w:val="0012485C"/>
    <w:rsid w:val="00145D43"/>
    <w:rsid w:val="00151E62"/>
    <w:rsid w:val="00153589"/>
    <w:rsid w:val="00192C46"/>
    <w:rsid w:val="001A08B3"/>
    <w:rsid w:val="001A7B60"/>
    <w:rsid w:val="001B52F0"/>
    <w:rsid w:val="001B7A65"/>
    <w:rsid w:val="001C104C"/>
    <w:rsid w:val="001C68F0"/>
    <w:rsid w:val="001E41F3"/>
    <w:rsid w:val="00210B80"/>
    <w:rsid w:val="0021438B"/>
    <w:rsid w:val="00217DFD"/>
    <w:rsid w:val="0026004D"/>
    <w:rsid w:val="0026124E"/>
    <w:rsid w:val="002640DD"/>
    <w:rsid w:val="00275D12"/>
    <w:rsid w:val="002775C8"/>
    <w:rsid w:val="00284FEB"/>
    <w:rsid w:val="002860C4"/>
    <w:rsid w:val="002B5741"/>
    <w:rsid w:val="002E472E"/>
    <w:rsid w:val="00305409"/>
    <w:rsid w:val="003159D4"/>
    <w:rsid w:val="0033398F"/>
    <w:rsid w:val="003609EF"/>
    <w:rsid w:val="0036231A"/>
    <w:rsid w:val="003646E4"/>
    <w:rsid w:val="00373894"/>
    <w:rsid w:val="00374DD4"/>
    <w:rsid w:val="00376A9C"/>
    <w:rsid w:val="003825FB"/>
    <w:rsid w:val="003866D5"/>
    <w:rsid w:val="003908D1"/>
    <w:rsid w:val="0039707D"/>
    <w:rsid w:val="003C0C1C"/>
    <w:rsid w:val="003C506E"/>
    <w:rsid w:val="003D3AB0"/>
    <w:rsid w:val="003E1A36"/>
    <w:rsid w:val="003E6B28"/>
    <w:rsid w:val="00403A78"/>
    <w:rsid w:val="00410371"/>
    <w:rsid w:val="00414694"/>
    <w:rsid w:val="004226F9"/>
    <w:rsid w:val="004242F1"/>
    <w:rsid w:val="00456729"/>
    <w:rsid w:val="00476C58"/>
    <w:rsid w:val="00481ACE"/>
    <w:rsid w:val="004B75B7"/>
    <w:rsid w:val="004E1744"/>
    <w:rsid w:val="0051580D"/>
    <w:rsid w:val="00517AED"/>
    <w:rsid w:val="00517D20"/>
    <w:rsid w:val="00547111"/>
    <w:rsid w:val="005547D5"/>
    <w:rsid w:val="00566389"/>
    <w:rsid w:val="005703A4"/>
    <w:rsid w:val="00573275"/>
    <w:rsid w:val="0057535F"/>
    <w:rsid w:val="00577E88"/>
    <w:rsid w:val="005924E6"/>
    <w:rsid w:val="00592D74"/>
    <w:rsid w:val="005E2C44"/>
    <w:rsid w:val="005E353F"/>
    <w:rsid w:val="005F277A"/>
    <w:rsid w:val="00606072"/>
    <w:rsid w:val="006127B3"/>
    <w:rsid w:val="00621188"/>
    <w:rsid w:val="006248B9"/>
    <w:rsid w:val="006257ED"/>
    <w:rsid w:val="00636682"/>
    <w:rsid w:val="00665C47"/>
    <w:rsid w:val="00695808"/>
    <w:rsid w:val="006A713D"/>
    <w:rsid w:val="006B0071"/>
    <w:rsid w:val="006B46FB"/>
    <w:rsid w:val="006D58A9"/>
    <w:rsid w:val="006E21FB"/>
    <w:rsid w:val="006F2694"/>
    <w:rsid w:val="007109BF"/>
    <w:rsid w:val="0073278D"/>
    <w:rsid w:val="00732B5A"/>
    <w:rsid w:val="00792342"/>
    <w:rsid w:val="00793D6F"/>
    <w:rsid w:val="007977A8"/>
    <w:rsid w:val="007A6F5F"/>
    <w:rsid w:val="007B512A"/>
    <w:rsid w:val="007C2097"/>
    <w:rsid w:val="007D6A07"/>
    <w:rsid w:val="007E0CB3"/>
    <w:rsid w:val="007F7259"/>
    <w:rsid w:val="008040A8"/>
    <w:rsid w:val="00807EA1"/>
    <w:rsid w:val="00824843"/>
    <w:rsid w:val="008279FA"/>
    <w:rsid w:val="0083269E"/>
    <w:rsid w:val="00852B47"/>
    <w:rsid w:val="008626E7"/>
    <w:rsid w:val="00870EE7"/>
    <w:rsid w:val="00873954"/>
    <w:rsid w:val="00873E17"/>
    <w:rsid w:val="008863B9"/>
    <w:rsid w:val="008909E5"/>
    <w:rsid w:val="00895EB4"/>
    <w:rsid w:val="008A45A6"/>
    <w:rsid w:val="008C76BA"/>
    <w:rsid w:val="008D7E77"/>
    <w:rsid w:val="008E0320"/>
    <w:rsid w:val="008E7A65"/>
    <w:rsid w:val="008F3789"/>
    <w:rsid w:val="008F64F3"/>
    <w:rsid w:val="008F686C"/>
    <w:rsid w:val="009148DE"/>
    <w:rsid w:val="00941E30"/>
    <w:rsid w:val="009664DE"/>
    <w:rsid w:val="009777D9"/>
    <w:rsid w:val="009804FA"/>
    <w:rsid w:val="00991B88"/>
    <w:rsid w:val="009A5753"/>
    <w:rsid w:val="009A579D"/>
    <w:rsid w:val="009E3297"/>
    <w:rsid w:val="009F734F"/>
    <w:rsid w:val="00A0701F"/>
    <w:rsid w:val="00A246B6"/>
    <w:rsid w:val="00A47E70"/>
    <w:rsid w:val="00A50CF0"/>
    <w:rsid w:val="00A515D1"/>
    <w:rsid w:val="00A539E5"/>
    <w:rsid w:val="00A61554"/>
    <w:rsid w:val="00A6382F"/>
    <w:rsid w:val="00A7671C"/>
    <w:rsid w:val="00AA2CBC"/>
    <w:rsid w:val="00AC4C25"/>
    <w:rsid w:val="00AC5820"/>
    <w:rsid w:val="00AD0398"/>
    <w:rsid w:val="00AD0F19"/>
    <w:rsid w:val="00AD1CD8"/>
    <w:rsid w:val="00B051F7"/>
    <w:rsid w:val="00B11587"/>
    <w:rsid w:val="00B23CF8"/>
    <w:rsid w:val="00B258BB"/>
    <w:rsid w:val="00B67B97"/>
    <w:rsid w:val="00B85D3C"/>
    <w:rsid w:val="00B968C8"/>
    <w:rsid w:val="00BA3EC5"/>
    <w:rsid w:val="00BA51D9"/>
    <w:rsid w:val="00BB5DFC"/>
    <w:rsid w:val="00BC75C5"/>
    <w:rsid w:val="00BD279D"/>
    <w:rsid w:val="00BD6BB8"/>
    <w:rsid w:val="00BF360E"/>
    <w:rsid w:val="00BF7E98"/>
    <w:rsid w:val="00C17D61"/>
    <w:rsid w:val="00C329AF"/>
    <w:rsid w:val="00C63388"/>
    <w:rsid w:val="00C66BA2"/>
    <w:rsid w:val="00C90DF9"/>
    <w:rsid w:val="00C95985"/>
    <w:rsid w:val="00CA694C"/>
    <w:rsid w:val="00CB3914"/>
    <w:rsid w:val="00CC5026"/>
    <w:rsid w:val="00CC580C"/>
    <w:rsid w:val="00CC68D0"/>
    <w:rsid w:val="00CD1E49"/>
    <w:rsid w:val="00CF577F"/>
    <w:rsid w:val="00CF7C34"/>
    <w:rsid w:val="00D01168"/>
    <w:rsid w:val="00D03F9A"/>
    <w:rsid w:val="00D0541F"/>
    <w:rsid w:val="00D06D51"/>
    <w:rsid w:val="00D20800"/>
    <w:rsid w:val="00D24991"/>
    <w:rsid w:val="00D50255"/>
    <w:rsid w:val="00D50525"/>
    <w:rsid w:val="00D61C87"/>
    <w:rsid w:val="00D63F8B"/>
    <w:rsid w:val="00D66520"/>
    <w:rsid w:val="00D7730B"/>
    <w:rsid w:val="00D8128F"/>
    <w:rsid w:val="00D90A76"/>
    <w:rsid w:val="00D97E4A"/>
    <w:rsid w:val="00DB139E"/>
    <w:rsid w:val="00DD0720"/>
    <w:rsid w:val="00DE34CF"/>
    <w:rsid w:val="00DE4506"/>
    <w:rsid w:val="00E072B7"/>
    <w:rsid w:val="00E13F3D"/>
    <w:rsid w:val="00E225E2"/>
    <w:rsid w:val="00E34898"/>
    <w:rsid w:val="00E63B63"/>
    <w:rsid w:val="00EB09B7"/>
    <w:rsid w:val="00EB1282"/>
    <w:rsid w:val="00EC2FEA"/>
    <w:rsid w:val="00ED4A08"/>
    <w:rsid w:val="00EE7D7C"/>
    <w:rsid w:val="00EF2792"/>
    <w:rsid w:val="00F15844"/>
    <w:rsid w:val="00F25D98"/>
    <w:rsid w:val="00F300FB"/>
    <w:rsid w:val="00F309A5"/>
    <w:rsid w:val="00F419A4"/>
    <w:rsid w:val="00FA4B31"/>
    <w:rsid w:val="00FA63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544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DF3DA-9D04-4853-95CC-25A6A93BD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1012</TotalTime>
  <Pages>8</Pages>
  <Words>2203</Words>
  <Characters>12559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2021-06-25T03:14:00Z</dcterms:created>
  <dcterms:modified xsi:type="dcterms:W3CDTF">2022-02-11T11:53:00Z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(3)Nnw/apj3zgfIOkmkzE9Jlsjz5GpMzBSku3hmgvIvsFY1not3de68Twb3Kdcnv24ilm+ekUfz
ag2mI24xhxe4/J/JcKXAAhYDHXiK7w+DN33DTdKYErFszgB64atK3e8WUj4vd7hxhqeNygiu
SjeZbxjjkEBvLtkF3bJyKW3/UWv7gEYx83ufmoDb+wI4l0cQxA0CD1fW0FcoQZUR7ukD+wB+
3FTRjvSBapN3lh3vf/</vt:lpwstr>
  </property>
  <property fmtid="{D5CDD505-2E9C-101B-9397-08002B2CF9AE}" pid="22" name="_2015_ms_pID_7253431">
    <vt:lpwstr>HHq/+eQ8Fu7qC3LVRIlhl2N6QfAQeip29Np9a9fcANDgBbFwzc7YWr
UKNs3J4ZFEKkL5pKFecOeW6UDt3xjwriJHCACeOZ4pvuC3Q97WdfyPGcoasNTUy99KEHhF3S
VqaAqLERfgdNZ13dJsO78ITKkYOvYITLdEKDl2fN7/hJ9BKc9Z/Berl2AzeY/QwaV4lR5lDN
Mf8WTBNx5phKB7Qs9VqrLpSILJYTgHyZeD5Q</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1642556256</vt:lpwstr>
  </property>
</Properties>
</file>